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EEF37" w14:textId="5F112343" w:rsidR="000D2979" w:rsidRPr="001D292D" w:rsidRDefault="000D2979" w:rsidP="000D2979">
      <w:pPr>
        <w:keepNext/>
        <w:pBdr>
          <w:bottom w:val="single" w:sz="4" w:space="1" w:color="auto"/>
        </w:pBdr>
        <w:tabs>
          <w:tab w:val="right" w:pos="9639"/>
        </w:tabs>
        <w:spacing w:after="0"/>
        <w:outlineLvl w:val="0"/>
        <w:rPr>
          <w:rFonts w:ascii="Arial" w:hAnsi="Arial" w:cs="Arial"/>
          <w:b/>
          <w:sz w:val="24"/>
          <w:lang w:eastAsia="zh-CN"/>
        </w:rPr>
      </w:pPr>
      <w:bookmarkStart w:id="1" w:name="_Hlk149575956"/>
      <w:bookmarkStart w:id="2" w:name="_Hlk149211075"/>
      <w:bookmarkStart w:id="3" w:name="_Hlk161247814"/>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54</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CC7DA2">
        <w:rPr>
          <w:rFonts w:ascii="Arial" w:hAnsi="Arial" w:cs="Arial"/>
          <w:b/>
          <w:bCs/>
          <w:noProof/>
          <w:sz w:val="24"/>
        </w:rPr>
        <w:t>S5-241</w:t>
      </w:r>
      <w:r w:rsidR="00CC7DA2" w:rsidRPr="00CC7DA2">
        <w:rPr>
          <w:rFonts w:ascii="Arial" w:hAnsi="Arial" w:cs="Arial"/>
          <w:b/>
          <w:bCs/>
          <w:noProof/>
          <w:sz w:val="24"/>
        </w:rPr>
        <w:t>309</w:t>
      </w:r>
    </w:p>
    <w:p w14:paraId="4B3BC9DA" w14:textId="77777777" w:rsidR="000D2979" w:rsidRPr="001D292D" w:rsidRDefault="000D2979" w:rsidP="000D2979">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w:t>
      </w:r>
      <w:r w:rsidRPr="001D292D">
        <w:rPr>
          <w:rFonts w:ascii="Arial" w:hAnsi="Arial" w:cs="Arial"/>
          <w:b/>
          <w:noProof/>
          <w:sz w:val="24"/>
        </w:rPr>
        <w:t>5 - 19 April 2024, Changsha, Hunan, China</w:t>
      </w:r>
    </w:p>
    <w:bookmarkEnd w:id="1"/>
    <w:bookmarkEnd w:id="2"/>
    <w:p w14:paraId="132FFAB5" w14:textId="24967B95" w:rsidR="00E56DEC" w:rsidRDefault="00E56DEC" w:rsidP="00E56DE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2979">
        <w:rPr>
          <w:rFonts w:ascii="Arial" w:hAnsi="Arial"/>
          <w:b/>
        </w:rPr>
        <w:t>Nokia</w:t>
      </w:r>
    </w:p>
    <w:p w14:paraId="32B1BCAF" w14:textId="56228D39"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C7DA2" w:rsidRPr="00CC7DA2">
        <w:rPr>
          <w:rFonts w:ascii="Arial" w:hAnsi="Arial" w:cs="Arial"/>
          <w:b/>
        </w:rPr>
        <w:t xml:space="preserve">Rel-19 </w:t>
      </w:r>
      <w:proofErr w:type="spellStart"/>
      <w:r w:rsidR="00CC7DA2" w:rsidRPr="00CC7DA2">
        <w:rPr>
          <w:rFonts w:ascii="Arial" w:hAnsi="Arial" w:cs="Arial"/>
          <w:b/>
        </w:rPr>
        <w:t>pCR</w:t>
      </w:r>
      <w:proofErr w:type="spellEnd"/>
      <w:r w:rsidR="00CC7DA2" w:rsidRPr="00CC7DA2">
        <w:rPr>
          <w:rFonts w:ascii="Arial" w:hAnsi="Arial" w:cs="Arial"/>
          <w:b/>
        </w:rPr>
        <w:t xml:space="preserve"> 28.914 Negotiation on intent </w:t>
      </w:r>
      <w:proofErr w:type="spellStart"/>
      <w:r w:rsidR="00CC7DA2" w:rsidRPr="00CC7DA2">
        <w:rPr>
          <w:rFonts w:ascii="Arial" w:hAnsi="Arial" w:cs="Arial"/>
          <w:b/>
        </w:rPr>
        <w:t>fulfillment</w:t>
      </w:r>
      <w:proofErr w:type="spellEnd"/>
    </w:p>
    <w:p w14:paraId="67A051A0" w14:textId="77777777"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0C684EFB" w14:textId="40A7E335" w:rsidR="00E56DEC" w:rsidRDefault="00E56DEC" w:rsidP="00E56DE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0D2979" w:rsidRPr="000D2979">
        <w:rPr>
          <w:rFonts w:ascii="Arial" w:hAnsi="Arial" w:cs="Arial" w:hint="eastAsia"/>
          <w:b/>
          <w:lang w:eastAsia="zh-CN"/>
        </w:rPr>
        <w:t>6</w:t>
      </w:r>
      <w:r w:rsidR="000D2979" w:rsidRPr="000D2979">
        <w:rPr>
          <w:rFonts w:ascii="Arial" w:hAnsi="Arial" w:cs="Arial"/>
          <w:b/>
          <w:lang w:eastAsia="zh-CN"/>
        </w:rPr>
        <w:t>.19.3</w:t>
      </w:r>
    </w:p>
    <w:bookmarkEnd w:id="3"/>
    <w:p w14:paraId="18AA9D39" w14:textId="77777777" w:rsidR="00E56DEC" w:rsidRDefault="00E56DEC" w:rsidP="00E56DEC">
      <w:pPr>
        <w:pStyle w:val="Heading1"/>
        <w:rPr>
          <w:rFonts w:eastAsia="SimSun"/>
        </w:rPr>
      </w:pPr>
      <w:r>
        <w:rPr>
          <w:rFonts w:eastAsia="SimSun"/>
        </w:rPr>
        <w:t>1</w:t>
      </w:r>
      <w:r>
        <w:rPr>
          <w:rFonts w:eastAsia="SimSun"/>
        </w:rPr>
        <w:tab/>
        <w:t xml:space="preserve">Decision/action </w:t>
      </w:r>
      <w:proofErr w:type="gramStart"/>
      <w:r>
        <w:rPr>
          <w:rFonts w:eastAsia="SimSun"/>
        </w:rPr>
        <w:t>requested</w:t>
      </w:r>
      <w:proofErr w:type="gramEnd"/>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720BAE5" w:rsidR="005014CE" w:rsidRDefault="000C7862" w:rsidP="005014CE">
      <w:bookmarkStart w:id="4" w:name="_Hlk156473442"/>
      <w:r>
        <w:t xml:space="preserve">Some intent </w:t>
      </w:r>
      <w:r w:rsidR="00962DCF">
        <w:t>feasibility</w:t>
      </w:r>
      <w:r>
        <w:t xml:space="preserve"> has been agreed in R18. However intent feasibility is related to other intent  related negotiations. This </w:t>
      </w:r>
      <w:proofErr w:type="spellStart"/>
      <w:r w:rsidR="00E56DEC">
        <w:t>pCR</w:t>
      </w:r>
      <w:proofErr w:type="spellEnd"/>
      <w:r w:rsidR="001F74FE">
        <w:t xml:space="preserve"> </w:t>
      </w:r>
      <w:r w:rsidR="005014CE" w:rsidRPr="005014CE">
        <w:t xml:space="preserve">provides </w:t>
      </w:r>
      <w:r>
        <w:t>a key issue on intent negotiation with the complete set of negotiations</w:t>
      </w:r>
      <w:r w:rsidR="001F74FE">
        <w:t>.</w:t>
      </w:r>
    </w:p>
    <w:bookmarkEnd w:id="4"/>
    <w:p w14:paraId="157012E6" w14:textId="32870AB7" w:rsidR="005014CE" w:rsidRDefault="005014CE" w:rsidP="005014CE">
      <w:pPr>
        <w:pStyle w:val="Heading1"/>
      </w:pPr>
      <w:r>
        <w:t>4</w:t>
      </w:r>
      <w:r>
        <w:tab/>
        <w:t xml:space="preserve">Detailed </w:t>
      </w:r>
      <w:proofErr w:type="gramStart"/>
      <w:r>
        <w:t>proposal</w:t>
      </w:r>
      <w:proofErr w:type="gramEnd"/>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Pr>
        <w:rPr>
          <w:ins w:id="5" w:author="Anubhab Banerjee (Nokia)" w:date="2024-03-07T11:57:00Z"/>
        </w:rPr>
      </w:pPr>
    </w:p>
    <w:p w14:paraId="522D09DF" w14:textId="77777777" w:rsidR="007E7A72" w:rsidRDefault="007E7A72" w:rsidP="007E7A72">
      <w:pPr>
        <w:pStyle w:val="Heading1"/>
      </w:pPr>
      <w:bookmarkStart w:id="6" w:name="clause4"/>
      <w:bookmarkEnd w:id="6"/>
      <w:r>
        <w:t xml:space="preserve">5. </w:t>
      </w:r>
      <w:r>
        <w:tab/>
      </w:r>
      <w:r>
        <w:tab/>
      </w:r>
      <w:r>
        <w:tab/>
        <w:t>Use Cases</w:t>
      </w:r>
    </w:p>
    <w:p w14:paraId="54CF5C0E" w14:textId="4B73FF0A" w:rsidR="007E7A72" w:rsidRPr="0060090A" w:rsidRDefault="007E7A72" w:rsidP="007E7A72">
      <w:pPr>
        <w:jc w:val="both"/>
        <w:rPr>
          <w:ins w:id="7" w:author="Stephen Mwanje (Nokia)" w:date="2024-03-13T18:54:00Z"/>
          <w:rFonts w:ascii="Arial" w:hAnsi="Arial"/>
          <w:sz w:val="32"/>
          <w:szCs w:val="32"/>
        </w:rPr>
      </w:pPr>
      <w:ins w:id="8" w:author="Stephen Mwanje (Nokia)" w:date="2024-03-13T18:54:00Z">
        <w:r w:rsidRPr="0060090A">
          <w:rPr>
            <w:rFonts w:ascii="Arial" w:hAnsi="Arial"/>
            <w:sz w:val="32"/>
            <w:szCs w:val="32"/>
          </w:rPr>
          <w:t>5.</w:t>
        </w:r>
      </w:ins>
      <w:r w:rsidR="00891813">
        <w:rPr>
          <w:rFonts w:ascii="Arial" w:hAnsi="Arial"/>
          <w:sz w:val="32"/>
          <w:szCs w:val="32"/>
          <w:lang w:val="en-US"/>
        </w:rPr>
        <w:t>X</w:t>
      </w:r>
      <w:ins w:id="9" w:author="Stephen Mwanje (Nokia)" w:date="2024-03-13T18:54:00Z">
        <w:r w:rsidRPr="00216FBB">
          <w:rPr>
            <w:rFonts w:ascii="Arial" w:hAnsi="Arial"/>
            <w:sz w:val="32"/>
            <w:szCs w:val="32"/>
          </w:rPr>
          <w:t xml:space="preserve"> </w:t>
        </w:r>
        <w:r>
          <w:rPr>
            <w:rFonts w:ascii="Arial" w:hAnsi="Arial"/>
            <w:sz w:val="32"/>
            <w:szCs w:val="32"/>
          </w:rPr>
          <w:t>Use case</w:t>
        </w:r>
      </w:ins>
      <w:r w:rsidR="00891813">
        <w:rPr>
          <w:rFonts w:ascii="Arial" w:hAnsi="Arial"/>
          <w:sz w:val="32"/>
          <w:szCs w:val="32"/>
        </w:rPr>
        <w:t xml:space="preserve"> X</w:t>
      </w:r>
      <w:ins w:id="10" w:author="Stephen Mwanje (Nokia)" w:date="2024-03-13T18:54:00Z">
        <w:r w:rsidRPr="00891813">
          <w:rPr>
            <w:rFonts w:ascii="Arial" w:hAnsi="Arial"/>
            <w:sz w:val="32"/>
            <w:szCs w:val="32"/>
          </w:rPr>
          <w:t>:</w:t>
        </w:r>
        <w:r w:rsidRPr="0060090A">
          <w:rPr>
            <w:rFonts w:ascii="Arial" w:hAnsi="Arial"/>
            <w:sz w:val="32"/>
            <w:szCs w:val="32"/>
          </w:rPr>
          <w:t xml:space="preserve"> </w:t>
        </w:r>
      </w:ins>
      <w:r w:rsidR="00891813" w:rsidRPr="00891813">
        <w:rPr>
          <w:rFonts w:ascii="Arial" w:hAnsi="Arial"/>
          <w:sz w:val="32"/>
          <w:szCs w:val="32"/>
        </w:rPr>
        <w:t xml:space="preserve">Negotiation on </w:t>
      </w:r>
      <w:ins w:id="11" w:author="Stephen Mwanje (Nokia)" w:date="2024-03-13T18:32:00Z">
        <w:r w:rsidR="00891813" w:rsidRPr="00891813">
          <w:rPr>
            <w:rFonts w:ascii="Arial" w:hAnsi="Arial"/>
            <w:sz w:val="32"/>
            <w:szCs w:val="32"/>
          </w:rPr>
          <w:t>feasib</w:t>
        </w:r>
      </w:ins>
      <w:r w:rsidR="00891813" w:rsidRPr="00891813">
        <w:rPr>
          <w:rFonts w:ascii="Arial" w:hAnsi="Arial"/>
          <w:sz w:val="32"/>
          <w:szCs w:val="32"/>
        </w:rPr>
        <w:t>le</w:t>
      </w:r>
      <w:ins w:id="12" w:author="Stephen Mwanje (Nokia)" w:date="2024-03-13T18:32:00Z">
        <w:r w:rsidR="00891813" w:rsidRPr="00891813">
          <w:rPr>
            <w:rFonts w:ascii="Arial" w:hAnsi="Arial"/>
            <w:sz w:val="32"/>
            <w:szCs w:val="32"/>
          </w:rPr>
          <w:t xml:space="preserve"> intent</w:t>
        </w:r>
      </w:ins>
      <w:r w:rsidR="00891813" w:rsidRPr="00891813">
        <w:rPr>
          <w:rFonts w:ascii="Arial" w:hAnsi="Arial"/>
          <w:sz w:val="32"/>
          <w:szCs w:val="32"/>
        </w:rPr>
        <w:t>s</w:t>
      </w:r>
    </w:p>
    <w:p w14:paraId="320B5A6E" w14:textId="3EBAE722" w:rsidR="007E7A72" w:rsidRDefault="007E7A72" w:rsidP="007E7A72">
      <w:pPr>
        <w:rPr>
          <w:rFonts w:ascii="Arial" w:hAnsi="Arial"/>
          <w:sz w:val="28"/>
          <w:szCs w:val="28"/>
        </w:rPr>
      </w:pPr>
      <w:ins w:id="13" w:author="Stephen Mwanje (Nokia)" w:date="2024-03-13T18:54:00Z">
        <w:r>
          <w:rPr>
            <w:rFonts w:ascii="Arial" w:hAnsi="Arial"/>
            <w:sz w:val="28"/>
            <w:szCs w:val="28"/>
          </w:rPr>
          <w:t>5.</w:t>
        </w:r>
      </w:ins>
      <w:r w:rsidR="00891813">
        <w:rPr>
          <w:rFonts w:ascii="Arial" w:hAnsi="Arial"/>
          <w:sz w:val="28"/>
          <w:szCs w:val="28"/>
        </w:rPr>
        <w:t>X</w:t>
      </w:r>
      <w:ins w:id="14" w:author="Stephen Mwanje (Nokia)" w:date="2024-03-13T18:54:00Z">
        <w:r>
          <w:rPr>
            <w:rFonts w:ascii="Arial" w:hAnsi="Arial"/>
            <w:sz w:val="28"/>
            <w:szCs w:val="28"/>
          </w:rPr>
          <w:t>.1</w:t>
        </w:r>
        <w:r>
          <w:rPr>
            <w:rFonts w:ascii="Arial" w:hAnsi="Arial"/>
            <w:sz w:val="28"/>
            <w:szCs w:val="28"/>
          </w:rPr>
          <w:tab/>
        </w:r>
        <w:r>
          <w:rPr>
            <w:rFonts w:ascii="Arial" w:hAnsi="Arial"/>
            <w:sz w:val="28"/>
            <w:szCs w:val="28"/>
          </w:rPr>
          <w:tab/>
          <w:t>Description</w:t>
        </w:r>
      </w:ins>
    </w:p>
    <w:p w14:paraId="067370F5" w14:textId="63127BEE" w:rsidR="00891813" w:rsidRPr="0060090A" w:rsidRDefault="00891813" w:rsidP="00891813">
      <w:pPr>
        <w:jc w:val="both"/>
        <w:rPr>
          <w:ins w:id="15" w:author="Stephen Mwanje (Nokia)" w:date="2024-03-13T18:54:00Z"/>
          <w:rFonts w:ascii="Arial" w:hAnsi="Arial"/>
          <w:sz w:val="32"/>
          <w:szCs w:val="32"/>
        </w:rPr>
      </w:pPr>
      <w:ins w:id="16" w:author="Stephen Mwanje (Nokia)" w:date="2024-03-13T18:54:00Z">
        <w:r w:rsidRPr="0060090A">
          <w:rPr>
            <w:rFonts w:ascii="Arial" w:hAnsi="Arial"/>
            <w:sz w:val="32"/>
            <w:szCs w:val="32"/>
          </w:rPr>
          <w:t>5.</w:t>
        </w:r>
      </w:ins>
      <w:r>
        <w:rPr>
          <w:rFonts w:ascii="Arial" w:hAnsi="Arial"/>
          <w:sz w:val="32"/>
          <w:szCs w:val="32"/>
          <w:lang w:val="en-US"/>
        </w:rPr>
        <w:t>X.1.1</w:t>
      </w:r>
      <w:ins w:id="17" w:author="Stephen Mwanje (Nokia)" w:date="2024-03-13T18:54:00Z">
        <w:r w:rsidRPr="0060090A">
          <w:rPr>
            <w:rFonts w:ascii="Arial" w:hAnsi="Arial"/>
            <w:sz w:val="32"/>
            <w:szCs w:val="32"/>
          </w:rPr>
          <w:t xml:space="preserve"> </w:t>
        </w:r>
        <w:r w:rsidRPr="00450CAA">
          <w:rPr>
            <w:rFonts w:ascii="Arial" w:hAnsi="Arial"/>
            <w:sz w:val="28"/>
            <w:szCs w:val="16"/>
          </w:rPr>
          <w:t>Checking achievable outcomes</w:t>
        </w:r>
      </w:ins>
    </w:p>
    <w:p w14:paraId="42A89903" w14:textId="15626F10" w:rsidR="005932D5" w:rsidRDefault="00450CAA" w:rsidP="005932D5">
      <w:pPr>
        <w:rPr>
          <w:ins w:id="18" w:author="Stephen Mwanje (Nokia)" w:date="2024-01-18T09:29:00Z"/>
        </w:rPr>
      </w:pPr>
      <w:bookmarkStart w:id="19" w:name="_Hlk156475221"/>
      <w:ins w:id="20" w:author="Stephen Mwanje (Nokia)" w:date="2024-01-18T09:47:00Z">
        <w:r>
          <w:rPr>
            <w:lang w:val="en-US"/>
          </w:rPr>
          <w:t xml:space="preserve">The </w:t>
        </w:r>
        <w:bookmarkStart w:id="21" w:name="_Hlk156473739"/>
        <w:r>
          <w:rPr>
            <w:lang w:val="en-US"/>
          </w:rPr>
          <w:t>MnS consumer</w:t>
        </w:r>
      </w:ins>
      <w:ins w:id="22" w:author="Stephen Mwanje (Nokia)" w:date="2024-01-18T09:29:00Z">
        <w:r w:rsidR="005932D5" w:rsidRPr="007D0880">
          <w:rPr>
            <w:lang w:val="en-US"/>
          </w:rPr>
          <w:t xml:space="preserve"> wants to </w:t>
        </w:r>
        <w:r w:rsidR="005932D5">
          <w:rPr>
            <w:lang w:val="en-US"/>
          </w:rPr>
          <w:t xml:space="preserve">know what </w:t>
        </w:r>
      </w:ins>
      <w:ins w:id="23" w:author="Nokia-1" w:date="2024-02-05T09:19:00Z">
        <w:r w:rsidR="00261650">
          <w:rPr>
            <w:lang w:val="en-US"/>
          </w:rPr>
          <w:t xml:space="preserve">could be </w:t>
        </w:r>
      </w:ins>
      <w:ins w:id="24" w:author="Stephen Mwanje (Nokia)" w:date="2024-01-18T09:29:00Z">
        <w:r w:rsidR="005932D5">
          <w:rPr>
            <w:lang w:val="en-US"/>
          </w:rPr>
          <w:t xml:space="preserve">the </w:t>
        </w:r>
      </w:ins>
      <w:ins w:id="25" w:author="Nokia-1" w:date="2024-02-05T09:19:00Z">
        <w:r w:rsidR="00261650">
          <w:rPr>
            <w:lang w:val="en-US"/>
          </w:rPr>
          <w:t xml:space="preserve">possible </w:t>
        </w:r>
      </w:ins>
      <w:ins w:id="26" w:author="Stephen Mwanje (Nokia)" w:date="2024-01-18T09:29:00Z">
        <w:r w:rsidR="005932D5">
          <w:rPr>
            <w:lang w:val="en-US"/>
          </w:rPr>
          <w:t xml:space="preserve">achievable </w:t>
        </w:r>
        <w:del w:id="27" w:author="Nokia-1" w:date="2024-02-05T09:19:00Z">
          <w:r w:rsidR="005932D5" w:rsidDel="00261650">
            <w:rPr>
              <w:lang w:val="en-US"/>
            </w:rPr>
            <w:delText xml:space="preserve">possible </w:delText>
          </w:r>
        </w:del>
        <w:r w:rsidR="005932D5">
          <w:rPr>
            <w:lang w:val="en-US"/>
          </w:rPr>
          <w:t xml:space="preserve">outcomes </w:t>
        </w:r>
        <w:del w:id="28" w:author="Nokia-1" w:date="2024-02-05T09:19:00Z">
          <w:r w:rsidR="005932D5" w:rsidDel="00261650">
            <w:rPr>
              <w:lang w:val="en-US"/>
            </w:rPr>
            <w:delText xml:space="preserve">could be </w:delText>
          </w:r>
        </w:del>
        <w:r w:rsidR="005932D5">
          <w:rPr>
            <w:lang w:val="en-US"/>
          </w:rPr>
          <w:t>for a given intent</w:t>
        </w:r>
      </w:ins>
      <w:ins w:id="29" w:author="Stephen Mwanje (Nokia)" w:date="2024-01-18T09:54:00Z">
        <w:r w:rsidR="00C63489">
          <w:rPr>
            <w:lang w:val="en-US"/>
          </w:rPr>
          <w:t xml:space="preserve"> regardless of whether the intent is feasible or infeasible</w:t>
        </w:r>
        <w:bookmarkEnd w:id="21"/>
        <w:r w:rsidR="00C63489">
          <w:rPr>
            <w:lang w:val="en-US"/>
          </w:rPr>
          <w:t>.</w:t>
        </w:r>
      </w:ins>
      <w:ins w:id="30" w:author="Stephen Mwanje (Nokia)" w:date="2024-01-18T09:29:00Z">
        <w:r w:rsidR="005932D5">
          <w:rPr>
            <w:lang w:val="en-US"/>
          </w:rPr>
          <w:t xml:space="preserve"> </w:t>
        </w:r>
      </w:ins>
    </w:p>
    <w:p w14:paraId="5902E2D4" w14:textId="109E7352" w:rsidR="005932D5" w:rsidRDefault="00450CAA" w:rsidP="00C63489">
      <w:pPr>
        <w:spacing w:after="160" w:line="259" w:lineRule="auto"/>
        <w:contextualSpacing/>
        <w:rPr>
          <w:ins w:id="31" w:author="Stephen Mwanje (Nokia)" w:date="2024-01-18T09:29:00Z"/>
        </w:rPr>
      </w:pPr>
      <w:ins w:id="32" w:author="Stephen Mwanje (Nokia)" w:date="2024-01-18T09:47:00Z">
        <w:r w:rsidRPr="00C63489">
          <w:rPr>
            <w:lang w:val="en-US"/>
          </w:rPr>
          <w:t>The MnS consumer</w:t>
        </w:r>
      </w:ins>
      <w:ins w:id="33" w:author="Stephen Mwanje (Nokia)" w:date="2024-01-18T09:29:00Z">
        <w:r w:rsidR="005932D5" w:rsidRPr="00C63489">
          <w:rPr>
            <w:lang w:val="en-US"/>
          </w:rPr>
          <w:t xml:space="preserve"> creates an intent that should be evaluated by </w:t>
        </w:r>
      </w:ins>
      <w:ins w:id="34" w:author="Stephen Mwanje (Nokia)" w:date="2024-01-18T09:48:00Z">
        <w:r w:rsidRPr="00C63489">
          <w:rPr>
            <w:lang w:val="en-US"/>
          </w:rPr>
          <w:t xml:space="preserve">the MnS producer </w:t>
        </w:r>
      </w:ins>
      <w:ins w:id="35" w:author="Stephen Mwanje (Nokia)" w:date="2024-01-18T09:29:00Z">
        <w:r w:rsidR="005932D5" w:rsidRPr="00C63489">
          <w:rPr>
            <w:lang w:val="en-US"/>
          </w:rPr>
          <w:t xml:space="preserve">be see what </w:t>
        </w:r>
      </w:ins>
      <w:ins w:id="36" w:author="Stephen Mwanje (Nokia)" w:date="2024-01-18T09:48:00Z">
        <w:r w:rsidRPr="00C63489">
          <w:rPr>
            <w:lang w:val="en-US"/>
          </w:rPr>
          <w:t xml:space="preserve">the MnS producer </w:t>
        </w:r>
      </w:ins>
      <w:ins w:id="37" w:author="Stephen Mwanje (Nokia)" w:date="2024-01-18T09:29:00Z">
        <w:r w:rsidR="005932D5" w:rsidRPr="00C63489">
          <w:rPr>
            <w:lang w:val="en-US"/>
          </w:rPr>
          <w:t>can deliver.</w:t>
        </w:r>
      </w:ins>
    </w:p>
    <w:p w14:paraId="5EC4B794" w14:textId="6B7254D8" w:rsidR="005932D5" w:rsidRPr="007B5F7C" w:rsidRDefault="005932D5" w:rsidP="00C63489">
      <w:pPr>
        <w:spacing w:after="160" w:line="259" w:lineRule="auto"/>
        <w:contextualSpacing/>
        <w:rPr>
          <w:ins w:id="38" w:author="Stephen Mwanje (Nokia)" w:date="2024-01-18T09:29:00Z"/>
        </w:rPr>
      </w:pPr>
      <w:ins w:id="39" w:author="Stephen Mwanje (Nokia)" w:date="2024-01-18T09:29:00Z">
        <w:r w:rsidRPr="00C63489">
          <w:rPr>
            <w:lang w:val="en-US"/>
          </w:rPr>
          <w:t xml:space="preserve">Subsequently, </w:t>
        </w:r>
      </w:ins>
      <w:ins w:id="40" w:author="Stephen Mwanje (Nokia)" w:date="2024-01-18T09:48:00Z">
        <w:r w:rsidR="00450CAA" w:rsidRPr="00C63489">
          <w:rPr>
            <w:lang w:val="en-US"/>
          </w:rPr>
          <w:t xml:space="preserve">the MnS producer </w:t>
        </w:r>
      </w:ins>
      <w:ins w:id="41" w:author="Stephen Mwanje (Nokia)" w:date="2024-01-18T09:29:00Z">
        <w:del w:id="42" w:author="Nokia-1" w:date="2024-02-05T09:20:00Z">
          <w:r w:rsidRPr="00C63489" w:rsidDel="00261650">
            <w:rPr>
              <w:lang w:val="en-US"/>
            </w:rPr>
            <w:delText xml:space="preserve">may </w:delText>
          </w:r>
        </w:del>
      </w:ins>
    </w:p>
    <w:p w14:paraId="3BC39D6E" w14:textId="39B122D9" w:rsidR="005932D5" w:rsidRDefault="005932D5" w:rsidP="00C63489">
      <w:pPr>
        <w:pStyle w:val="ListParagraph"/>
        <w:numPr>
          <w:ilvl w:val="0"/>
          <w:numId w:val="19"/>
        </w:numPr>
        <w:spacing w:after="160" w:line="259" w:lineRule="auto"/>
        <w:contextualSpacing/>
        <w:rPr>
          <w:ins w:id="43" w:author="Stephen Mwanje (Nokia)" w:date="2024-01-18T09:29:00Z"/>
        </w:rPr>
      </w:pPr>
      <w:ins w:id="44" w:author="Stephen Mwanje (Nokia)" w:date="2024-01-18T09:29:00Z">
        <w:r>
          <w:rPr>
            <w:lang w:val="en-US"/>
          </w:rPr>
          <w:t>provide</w:t>
        </w:r>
      </w:ins>
      <w:ins w:id="45" w:author="Nokia-1" w:date="2024-02-05T09:22:00Z">
        <w:r w:rsidR="00261650">
          <w:rPr>
            <w:lang w:val="en-US"/>
          </w:rPr>
          <w:t>s</w:t>
        </w:r>
      </w:ins>
      <w:ins w:id="46" w:author="Stephen Mwanje (Nokia)" w:date="2024-01-18T09:29:00Z">
        <w:r>
          <w:rPr>
            <w:lang w:val="en-US"/>
          </w:rPr>
          <w:t xml:space="preserve"> a report indicating what is achievable for each intent aspect (</w:t>
        </w:r>
        <w:proofErr w:type="spellStart"/>
        <w:r>
          <w:rPr>
            <w:lang w:val="en-US"/>
          </w:rPr>
          <w:t>intentExpectation</w:t>
        </w:r>
        <w:proofErr w:type="spellEnd"/>
        <w:r>
          <w:rPr>
            <w:lang w:val="en-US"/>
          </w:rPr>
          <w:t xml:space="preserve"> and </w:t>
        </w:r>
        <w:proofErr w:type="spellStart"/>
        <w:r>
          <w:rPr>
            <w:lang w:val="en-US"/>
          </w:rPr>
          <w:t>expectationTarget</w:t>
        </w:r>
        <w:proofErr w:type="spellEnd"/>
        <w:r>
          <w:rPr>
            <w:lang w:val="en-US"/>
          </w:rPr>
          <w:t>) within that intent.</w:t>
        </w:r>
      </w:ins>
    </w:p>
    <w:p w14:paraId="5A7B57AE" w14:textId="123A71BE" w:rsidR="005932D5" w:rsidRPr="003C1C6B" w:rsidRDefault="00C63489" w:rsidP="00C63489">
      <w:pPr>
        <w:pStyle w:val="ListParagraph"/>
        <w:numPr>
          <w:ilvl w:val="1"/>
          <w:numId w:val="19"/>
        </w:numPr>
        <w:spacing w:after="160" w:line="259" w:lineRule="auto"/>
        <w:contextualSpacing/>
        <w:rPr>
          <w:ins w:id="47" w:author="Stephen Mwanje (Nokia)" w:date="2024-01-18T09:29:00Z"/>
        </w:rPr>
      </w:pPr>
      <w:ins w:id="48" w:author="Stephen Mwanje (Nokia)" w:date="2024-01-18T09:55:00Z">
        <w:r>
          <w:rPr>
            <w:lang w:val="en-US"/>
          </w:rPr>
          <w:t xml:space="preserve">The </w:t>
        </w:r>
      </w:ins>
      <w:ins w:id="49" w:author="Stephen Mwanje (Nokia)" w:date="2024-01-18T10:25:00Z">
        <w:r w:rsidR="004537FF">
          <w:rPr>
            <w:lang w:val="en-US"/>
          </w:rPr>
          <w:t xml:space="preserve">MnS </w:t>
        </w:r>
      </w:ins>
      <w:ins w:id="50" w:author="Stephen Mwanje (Nokia)" w:date="2024-01-18T10:26:00Z">
        <w:r w:rsidR="004537FF">
          <w:rPr>
            <w:lang w:val="en-US"/>
          </w:rPr>
          <w:t xml:space="preserve">producer </w:t>
        </w:r>
      </w:ins>
      <w:ins w:id="51" w:author="Stephen Mwanje (Nokia)" w:date="2024-01-18T10:31:00Z">
        <w:r w:rsidR="00FC08D5">
          <w:rPr>
            <w:lang w:val="en-US"/>
          </w:rPr>
          <w:t>should support</w:t>
        </w:r>
      </w:ins>
      <w:ins w:id="52" w:author="Stephen Mwanje (Nokia)" w:date="2024-01-18T09:55:00Z">
        <w:r>
          <w:rPr>
            <w:lang w:val="en-US"/>
          </w:rPr>
          <w:t xml:space="preserve"> an achievable </w:t>
        </w:r>
      </w:ins>
      <w:ins w:id="53" w:author="Stephen Mwanje (Nokia)" w:date="2024-01-18T09:29:00Z">
        <w:r w:rsidR="005932D5">
          <w:rPr>
            <w:lang w:val="en-US"/>
          </w:rPr>
          <w:t xml:space="preserve">outcomes report that lists the achievable outcomes for each target within an expectation of the intent. </w:t>
        </w:r>
      </w:ins>
    </w:p>
    <w:p w14:paraId="48DF9C6E" w14:textId="77777777" w:rsidR="005932D5" w:rsidRDefault="005932D5" w:rsidP="005932D5">
      <w:pPr>
        <w:rPr>
          <w:ins w:id="54" w:author="Stephen Mwanje (Nokia)" w:date="2024-01-18T09:29:00Z"/>
        </w:rPr>
      </w:pPr>
    </w:p>
    <w:p w14:paraId="45810938" w14:textId="77777777" w:rsidR="005932D5" w:rsidRPr="00300D4D" w:rsidRDefault="005932D5" w:rsidP="006F3556">
      <w:pPr>
        <w:pStyle w:val="PlantUML"/>
        <w:rPr>
          <w:ins w:id="55" w:author="Stephen Mwanje (Nokia)" w:date="2024-01-18T09:29:00Z"/>
        </w:rPr>
      </w:pPr>
      <w:ins w:id="56" w:author="Stephen Mwanje (Nokia)" w:date="2024-01-18T09:29:00Z">
        <w:r w:rsidRPr="00300D4D">
          <w:t>@startuml</w:t>
        </w:r>
      </w:ins>
    </w:p>
    <w:p w14:paraId="024B7A58" w14:textId="330CC416" w:rsidR="005932D5" w:rsidRDefault="005932D5" w:rsidP="006F3556">
      <w:pPr>
        <w:pStyle w:val="PlantUML"/>
        <w:rPr>
          <w:ins w:id="57" w:author="Stephen Mwanje (Nokia)" w:date="2024-01-18T09:29:00Z"/>
        </w:rPr>
      </w:pPr>
      <w:ins w:id="58" w:author="Stephen Mwanje (Nokia)" w:date="2024-01-18T09:29:00Z">
        <w:r w:rsidRPr="00300D4D">
          <w:lastRenderedPageBreak/>
          <w:t>title "[</w:t>
        </w:r>
        <w:r w:rsidRPr="000401F0">
          <w:t xml:space="preserve"> </w:t>
        </w:r>
        <w:r>
          <w:t xml:space="preserve">consumer creates an intent to see the </w:t>
        </w:r>
      </w:ins>
      <w:ins w:id="59" w:author="Stephen Mwanje (Nokia)" w:date="2024-01-18T09:57:00Z">
        <w:r w:rsidR="00C63489">
          <w:t>achievable</w:t>
        </w:r>
      </w:ins>
      <w:ins w:id="60" w:author="Stephen Mwanje (Nokia)" w:date="2024-01-18T09:29:00Z">
        <w:r>
          <w:t xml:space="preserve"> result</w:t>
        </w:r>
        <w:r w:rsidRPr="00300D4D">
          <w:t>]"</w:t>
        </w:r>
      </w:ins>
    </w:p>
    <w:p w14:paraId="24A14302" w14:textId="77777777" w:rsidR="005932D5" w:rsidRDefault="005932D5" w:rsidP="006F3556">
      <w:pPr>
        <w:pStyle w:val="PlantUML"/>
        <w:rPr>
          <w:ins w:id="61" w:author="Stephen Mwanje (Nokia)" w:date="2024-01-18T09:29:00Z"/>
          <w:lang w:eastAsia="en-IN"/>
        </w:rPr>
      </w:pPr>
    </w:p>
    <w:p w14:paraId="599470AE" w14:textId="77777777" w:rsidR="005932D5" w:rsidRDefault="005932D5" w:rsidP="006F3556">
      <w:pPr>
        <w:pStyle w:val="PlantUML"/>
        <w:rPr>
          <w:ins w:id="62" w:author="Stephen Mwanje (Nokia)" w:date="2024-01-18T09:29:00Z"/>
        </w:rPr>
      </w:pPr>
      <w:ins w:id="63" w:author="Stephen Mwanje (Nokia)" w:date="2024-01-18T09:29:00Z">
        <w:r>
          <w:rPr>
            <w:lang w:eastAsia="en-IN"/>
          </w:rPr>
          <w:t>'</w:t>
        </w:r>
        <w:r w:rsidRPr="00074600">
          <w:rPr>
            <w:lang w:eastAsia="en-IN"/>
          </w:rPr>
          <w:t>skinparam monochrome true</w:t>
        </w:r>
        <w:r>
          <w:rPr>
            <w:lang w:eastAsia="en-IN"/>
          </w:rPr>
          <w:t xml:space="preserve"> </w:t>
        </w:r>
      </w:ins>
    </w:p>
    <w:p w14:paraId="2EB3A299" w14:textId="77777777" w:rsidR="005932D5" w:rsidRPr="005E7404" w:rsidRDefault="005932D5" w:rsidP="006F3556">
      <w:pPr>
        <w:pStyle w:val="PlantUML"/>
        <w:rPr>
          <w:ins w:id="64" w:author="Stephen Mwanje (Nokia)" w:date="2024-01-18T09:29:00Z"/>
          <w:lang w:eastAsia="en-IN"/>
        </w:rPr>
      </w:pPr>
      <w:ins w:id="65" w:author="Stephen Mwanje (Nokia)" w:date="2024-01-18T09:29:00Z">
        <w:r w:rsidRPr="005E7404">
          <w:rPr>
            <w:lang w:eastAsia="en-IN"/>
          </w:rPr>
          <w:t>!pragma teoz true</w:t>
        </w:r>
        <w:r>
          <w:rPr>
            <w:lang w:eastAsia="en-IN"/>
          </w:rPr>
          <w:t xml:space="preserve"> </w:t>
        </w:r>
      </w:ins>
    </w:p>
    <w:p w14:paraId="3C7183D3" w14:textId="77777777" w:rsidR="005932D5" w:rsidRDefault="005932D5" w:rsidP="006F3556">
      <w:pPr>
        <w:pStyle w:val="PlantUML"/>
        <w:rPr>
          <w:ins w:id="66" w:author="Stephen Mwanje (Nokia)" w:date="2024-01-18T09:29:00Z"/>
        </w:rPr>
      </w:pPr>
      <w:ins w:id="67" w:author="Stephen Mwanje (Nokia)" w:date="2024-01-18T09:29:00Z">
        <w:r>
          <w:t>skinparam BackgroundColor white</w:t>
        </w:r>
      </w:ins>
    </w:p>
    <w:p w14:paraId="69DB10FD" w14:textId="77777777" w:rsidR="005932D5" w:rsidRPr="00AA0404" w:rsidRDefault="005932D5" w:rsidP="006F3556">
      <w:pPr>
        <w:pStyle w:val="PlantUML"/>
        <w:rPr>
          <w:ins w:id="68" w:author="Stephen Mwanje (Nokia)" w:date="2024-01-18T09:29:00Z"/>
        </w:rPr>
      </w:pPr>
      <w:ins w:id="69" w:author="Stephen Mwanje (Nokia)" w:date="2024-01-18T09:29:00Z">
        <w:r>
          <w:t>skinparam sequenceGroupBackgroundColor white</w:t>
        </w:r>
      </w:ins>
    </w:p>
    <w:p w14:paraId="1427A3DD" w14:textId="2FDC4F91" w:rsidR="005932D5" w:rsidRDefault="005932D5" w:rsidP="006F3556">
      <w:pPr>
        <w:pStyle w:val="PlantUML"/>
        <w:rPr>
          <w:ins w:id="70" w:author="Stephen Mwanje (Nokia)" w:date="2024-01-18T09:29:00Z"/>
        </w:rPr>
      </w:pPr>
      <w:ins w:id="71" w:author="Stephen Mwanje (Nokia)" w:date="2024-01-18T09:29:00Z">
        <w:r w:rsidRPr="00557A73">
          <w:t>skinparam defaultFont</w:t>
        </w:r>
        <w:r>
          <w:t>Size</w:t>
        </w:r>
        <w:r w:rsidRPr="00557A73">
          <w:t xml:space="preserve"> </w:t>
        </w:r>
        <w:r>
          <w:t>1</w:t>
        </w:r>
      </w:ins>
      <w:ins w:id="72" w:author="Stephen Mwanje (Nokia)" w:date="2024-02-05T10:14:00Z">
        <w:r w:rsidR="00D84FBC">
          <w:t>0</w:t>
        </w:r>
      </w:ins>
    </w:p>
    <w:p w14:paraId="4FC6029E" w14:textId="77777777" w:rsidR="005932D5" w:rsidRPr="00AA0404" w:rsidRDefault="005932D5" w:rsidP="006F3556">
      <w:pPr>
        <w:pStyle w:val="PlantUML"/>
        <w:rPr>
          <w:ins w:id="73" w:author="Stephen Mwanje (Nokia)" w:date="2024-01-18T09:29:00Z"/>
          <w:bdr w:val="none" w:sz="0" w:space="0" w:color="auto" w:frame="1"/>
        </w:rPr>
      </w:pPr>
      <w:ins w:id="74" w:author="Stephen Mwanje (Nokia)" w:date="2024-01-18T09:29:00Z">
        <w:r w:rsidRPr="00AA0404">
          <w:rPr>
            <w:bdr w:val="none" w:sz="0" w:space="0" w:color="auto" w:frame="1"/>
          </w:rPr>
          <w:t>skinparam maxMessageSize 2</w:t>
        </w:r>
        <w:r>
          <w:rPr>
            <w:bdr w:val="none" w:sz="0" w:space="0" w:color="auto" w:frame="1"/>
          </w:rPr>
          <w:t>5</w:t>
        </w:r>
        <w:r w:rsidRPr="00AA0404">
          <w:rPr>
            <w:bdr w:val="none" w:sz="0" w:space="0" w:color="auto" w:frame="1"/>
          </w:rPr>
          <w:t>0</w:t>
        </w:r>
      </w:ins>
    </w:p>
    <w:p w14:paraId="7A5F3D1D" w14:textId="77777777" w:rsidR="005932D5" w:rsidRPr="00300D4D" w:rsidRDefault="005932D5" w:rsidP="006F3556">
      <w:pPr>
        <w:pStyle w:val="PlantUML"/>
        <w:rPr>
          <w:ins w:id="75" w:author="Stephen Mwanje (Nokia)" w:date="2024-01-18T09:29:00Z"/>
        </w:rPr>
      </w:pPr>
      <w:ins w:id="76" w:author="Stephen Mwanje (Nokia)" w:date="2024-01-18T09:29:00Z">
        <w:r w:rsidRPr="00300D4D">
          <w:t xml:space="preserve">participant "MnS Consumer" as </w:t>
        </w:r>
        <w:r>
          <w:t>C</w:t>
        </w:r>
      </w:ins>
    </w:p>
    <w:p w14:paraId="32B879F2" w14:textId="77777777" w:rsidR="005932D5" w:rsidRPr="00300D4D" w:rsidRDefault="005932D5" w:rsidP="006F3556">
      <w:pPr>
        <w:pStyle w:val="PlantUML"/>
        <w:rPr>
          <w:ins w:id="77" w:author="Stephen Mwanje (Nokia)" w:date="2024-01-18T09:29:00Z"/>
        </w:rPr>
      </w:pPr>
      <w:ins w:id="78" w:author="Stephen Mwanje (Nokia)" w:date="2024-01-18T09:29:00Z">
        <w:r w:rsidRPr="00300D4D">
          <w:t xml:space="preserve">participant "MnS Producer" as </w:t>
        </w:r>
        <w:r>
          <w:t>P</w:t>
        </w:r>
      </w:ins>
    </w:p>
    <w:p w14:paraId="6A2B0EDB" w14:textId="77777777" w:rsidR="005932D5" w:rsidRPr="00300D4D" w:rsidRDefault="005932D5" w:rsidP="006F3556">
      <w:pPr>
        <w:pStyle w:val="PlantUML"/>
        <w:rPr>
          <w:ins w:id="79" w:author="Stephen Mwanje (Nokia)" w:date="2024-01-18T09:29:00Z"/>
        </w:rPr>
      </w:pPr>
      <w:ins w:id="80" w:author="Stephen Mwanje (Nokia)" w:date="2024-01-18T09:29:00Z">
        <w:r w:rsidRPr="00300D4D">
          <w:t>Collections "ManagedEntity" as ManagedEntity</w:t>
        </w:r>
      </w:ins>
    </w:p>
    <w:p w14:paraId="10E5CE83" w14:textId="77777777" w:rsidR="005932D5" w:rsidRDefault="005932D5" w:rsidP="006F3556">
      <w:pPr>
        <w:pStyle w:val="PlantUML"/>
        <w:rPr>
          <w:ins w:id="81" w:author="Stephen Mwanje (Nokia)" w:date="2024-01-18T09:29:00Z"/>
        </w:rPr>
      </w:pPr>
    </w:p>
    <w:p w14:paraId="5B304118" w14:textId="788CA02F" w:rsidR="005932D5" w:rsidRPr="00300D4D" w:rsidRDefault="005932D5" w:rsidP="006F3556">
      <w:pPr>
        <w:pStyle w:val="PlantUML"/>
        <w:rPr>
          <w:ins w:id="82" w:author="Stephen Mwanje (Nokia)" w:date="2024-01-18T09:29:00Z"/>
        </w:rPr>
      </w:pPr>
      <w:ins w:id="83" w:author="Stephen Mwanje (Nokia)" w:date="2024-01-18T09:29:00Z">
        <w:r>
          <w:t>C</w:t>
        </w:r>
        <w:r w:rsidRPr="00300D4D">
          <w:t xml:space="preserve"> -&gt; </w:t>
        </w:r>
        <w:r>
          <w:t>P</w:t>
        </w:r>
        <w:r w:rsidRPr="00300D4D">
          <w:t xml:space="preserve">: 1. </w:t>
        </w:r>
        <w:r>
          <w:t>c</w:t>
        </w:r>
        <w:r w:rsidRPr="00300D4D">
          <w:t xml:space="preserve">reate intent </w:t>
        </w:r>
        <w:r>
          <w:t>MOI</w:t>
        </w:r>
        <w:r w:rsidRPr="00300D4D">
          <w:t xml:space="preserve"> </w:t>
        </w:r>
        <w:r>
          <w:t>request</w:t>
        </w:r>
        <w:r w:rsidRPr="00300D4D">
          <w:t>(intent IOC</w:t>
        </w:r>
        <w:r>
          <w:t xml:space="preserve"> </w:t>
        </w:r>
        <w:r w:rsidRPr="00300D4D">
          <w:t>attributes</w:t>
        </w:r>
        <w:r>
          <w:t>, checkBestOutcomes=TRUE</w:t>
        </w:r>
        <w:r w:rsidRPr="00300D4D">
          <w:t>)</w:t>
        </w:r>
      </w:ins>
    </w:p>
    <w:p w14:paraId="653E16D3" w14:textId="77777777" w:rsidR="005932D5" w:rsidRPr="00300D4D" w:rsidRDefault="005932D5" w:rsidP="006F3556">
      <w:pPr>
        <w:pStyle w:val="PlantUML"/>
        <w:rPr>
          <w:ins w:id="84" w:author="Stephen Mwanje (Nokia)" w:date="2024-01-18T09:29:00Z"/>
        </w:rPr>
      </w:pPr>
      <w:ins w:id="85" w:author="Stephen Mwanje (Nokia)" w:date="2024-01-18T09:29:00Z">
        <w:r>
          <w:t>P</w:t>
        </w:r>
        <w:r w:rsidRPr="00300D4D">
          <w:t xml:space="preserve"> -&gt; </w:t>
        </w:r>
        <w:r>
          <w:t>P</w:t>
        </w:r>
        <w:r w:rsidRPr="00300D4D">
          <w:t>: 2. Create and configure intent MOI</w:t>
        </w:r>
      </w:ins>
    </w:p>
    <w:p w14:paraId="19FE8614" w14:textId="77777777" w:rsidR="005932D5" w:rsidRPr="00300D4D" w:rsidRDefault="005932D5" w:rsidP="006F3556">
      <w:pPr>
        <w:pStyle w:val="PlantUML"/>
        <w:rPr>
          <w:ins w:id="86" w:author="Stephen Mwanje (Nokia)" w:date="2024-01-18T09:29:00Z"/>
        </w:rPr>
      </w:pPr>
      <w:ins w:id="87" w:author="Stephen Mwanje (Nokia)" w:date="2024-01-18T09:29:00Z">
        <w:r>
          <w:t>P</w:t>
        </w:r>
        <w:r w:rsidRPr="00300D4D">
          <w:t xml:space="preserve"> -&gt; </w:t>
        </w:r>
        <w:r>
          <w:t>C</w:t>
        </w:r>
        <w:r w:rsidRPr="00300D4D">
          <w:t xml:space="preserve">: 3. Response for create an intent instance </w:t>
        </w:r>
      </w:ins>
    </w:p>
    <w:p w14:paraId="546A768B" w14:textId="7E0BF70E" w:rsidR="005932D5" w:rsidRDefault="005932D5" w:rsidP="006F3556">
      <w:pPr>
        <w:pStyle w:val="PlantUML"/>
        <w:rPr>
          <w:ins w:id="88" w:author="Stephen Mwanje (Nokia)" w:date="2024-01-18T09:29:00Z"/>
        </w:rPr>
      </w:pPr>
      <w:ins w:id="89" w:author="Stephen Mwanje (Nokia)" w:date="2024-01-18T09:29:00Z">
        <w:r>
          <w:t>P</w:t>
        </w:r>
        <w:r w:rsidRPr="00300D4D">
          <w:t xml:space="preserve"> </w:t>
        </w:r>
        <w:r>
          <w:t xml:space="preserve">–&gt; P: </w:t>
        </w:r>
      </w:ins>
      <w:ins w:id="90" w:author="Stephen Mwanje (Nokia)" w:date="2024-02-05T10:27:00Z">
        <w:r w:rsidR="007764CC">
          <w:t xml:space="preserve">4. </w:t>
        </w:r>
      </w:ins>
      <w:ins w:id="91" w:author="Stephen Mwanje (Nokia)" w:date="2024-01-18T09:29:00Z">
        <w:r>
          <w:t xml:space="preserve">evaluate what the </w:t>
        </w:r>
      </w:ins>
      <w:ins w:id="92" w:author="Stephen Mwanje (Nokia)" w:date="2024-01-18T09:57:00Z">
        <w:r w:rsidR="00C63489">
          <w:t>achievable</w:t>
        </w:r>
      </w:ins>
      <w:ins w:id="93" w:author="Stephen Mwanje (Nokia)" w:date="2024-01-18T09:29:00Z">
        <w:r>
          <w:t xml:space="preserve"> outcomes are for each expectationTarget</w:t>
        </w:r>
      </w:ins>
    </w:p>
    <w:p w14:paraId="1352A511" w14:textId="1615D26C" w:rsidR="005932D5" w:rsidRPr="00300D4D" w:rsidRDefault="005932D5" w:rsidP="006F3556">
      <w:pPr>
        <w:pStyle w:val="PlantUML"/>
        <w:rPr>
          <w:ins w:id="94" w:author="Stephen Mwanje (Nokia)" w:date="2024-01-18T09:29:00Z"/>
        </w:rPr>
      </w:pPr>
      <w:ins w:id="95" w:author="Stephen Mwanje (Nokia)" w:date="2024-01-18T09:29:00Z">
        <w:r>
          <w:t>P</w:t>
        </w:r>
        <w:r w:rsidRPr="00300D4D">
          <w:t xml:space="preserve"> -&gt; </w:t>
        </w:r>
        <w:r>
          <w:t>P</w:t>
        </w:r>
        <w:r w:rsidRPr="00300D4D">
          <w:t xml:space="preserve">: </w:t>
        </w:r>
      </w:ins>
      <w:ins w:id="96" w:author="Stephen Mwanje (Nokia)" w:date="2024-02-05T10:27:00Z">
        <w:r w:rsidR="007764CC">
          <w:t>5</w:t>
        </w:r>
      </w:ins>
      <w:ins w:id="97" w:author="Stephen Mwanje (Nokia)" w:date="2024-01-18T09:29:00Z">
        <w:r w:rsidRPr="00300D4D">
          <w:t xml:space="preserve">. </w:t>
        </w:r>
        <w:r>
          <w:t>evaluate candidate outcomes</w:t>
        </w:r>
      </w:ins>
    </w:p>
    <w:p w14:paraId="6493263C" w14:textId="71058697" w:rsidR="005932D5" w:rsidRPr="00300D4D" w:rsidRDefault="005932D5" w:rsidP="006F3556">
      <w:pPr>
        <w:pStyle w:val="PlantUML"/>
        <w:rPr>
          <w:ins w:id="98" w:author="Stephen Mwanje (Nokia)" w:date="2024-01-18T09:29:00Z"/>
        </w:rPr>
      </w:pPr>
      <w:ins w:id="99" w:author="Stephen Mwanje (Nokia)" w:date="2024-01-18T09:29:00Z">
        <w:r>
          <w:t>P</w:t>
        </w:r>
        <w:r w:rsidRPr="00300D4D">
          <w:t xml:space="preserve"> -&gt; </w:t>
        </w:r>
        <w:r>
          <w:t>C</w:t>
        </w:r>
        <w:r w:rsidRPr="00300D4D">
          <w:t xml:space="preserve">: </w:t>
        </w:r>
      </w:ins>
      <w:ins w:id="100" w:author="Stephen Mwanje (Nokia)" w:date="2024-02-05T10:27:00Z">
        <w:r w:rsidR="007764CC">
          <w:t>6</w:t>
        </w:r>
      </w:ins>
      <w:ins w:id="101" w:author="Stephen Mwanje (Nokia)" w:date="2024-01-18T09:29:00Z">
        <w:r w:rsidRPr="00300D4D">
          <w:t>. Notify of intent infeasibile information</w:t>
        </w:r>
      </w:ins>
    </w:p>
    <w:p w14:paraId="7C2EBA50" w14:textId="77777777" w:rsidR="005932D5" w:rsidRDefault="005932D5" w:rsidP="006F3556">
      <w:pPr>
        <w:pStyle w:val="PlantUML"/>
        <w:rPr>
          <w:ins w:id="102" w:author="Stephen Mwanje (Nokia)" w:date="2024-01-18T09:29:00Z"/>
        </w:rPr>
      </w:pPr>
    </w:p>
    <w:p w14:paraId="27AE8C32" w14:textId="77777777" w:rsidR="005932D5" w:rsidRPr="00300D4D" w:rsidRDefault="005932D5" w:rsidP="006F3556">
      <w:pPr>
        <w:pStyle w:val="PlantUML"/>
        <w:rPr>
          <w:ins w:id="103" w:author="Stephen Mwanje (Nokia)" w:date="2024-01-18T09:29:00Z"/>
        </w:rPr>
      </w:pPr>
      <w:ins w:id="104" w:author="Stephen Mwanje (Nokia)" w:date="2024-01-18T09:29:00Z">
        <w:r w:rsidRPr="00300D4D">
          <w:t>hide footbox</w:t>
        </w:r>
      </w:ins>
    </w:p>
    <w:p w14:paraId="6E451AD3" w14:textId="77777777" w:rsidR="005932D5" w:rsidRPr="00506640" w:rsidRDefault="005932D5" w:rsidP="006F3556">
      <w:pPr>
        <w:pStyle w:val="PlantUML"/>
        <w:rPr>
          <w:ins w:id="105" w:author="Stephen Mwanje (Nokia)" w:date="2024-01-18T09:29:00Z"/>
        </w:rPr>
      </w:pPr>
      <w:ins w:id="106" w:author="Stephen Mwanje (Nokia)" w:date="2024-01-18T09:29:00Z">
        <w:r w:rsidRPr="00300D4D">
          <w:t>@enduml</w:t>
        </w:r>
      </w:ins>
    </w:p>
    <w:p w14:paraId="1F867E35" w14:textId="13AA2B0D" w:rsidR="006F3556" w:rsidRDefault="006F3556" w:rsidP="007E7A72">
      <w:pPr>
        <w:pStyle w:val="PlantUMLImg"/>
        <w:rPr>
          <w:ins w:id="107" w:author="Stephen Mwanje (Nokia)" w:date="2024-03-13T18:55:00Z"/>
        </w:rPr>
      </w:pPr>
      <w:r>
        <w:rPr>
          <w:noProof/>
        </w:rPr>
        <w:drawing>
          <wp:inline distT="0" distB="0" distL="0" distR="0" wp14:anchorId="02425157" wp14:editId="37549B9E">
            <wp:extent cx="5876925" cy="3000375"/>
            <wp:effectExtent l="0" t="0" r="9525" b="0"/>
            <wp:docPr id="1589312608" name="Graphic 2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9312608" name="Graphic 24" descr="Generated by PlantUM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876925" cy="3000375"/>
                    </a:xfrm>
                    <a:prstGeom prst="rect">
                      <a:avLst/>
                    </a:prstGeom>
                  </pic:spPr>
                </pic:pic>
              </a:graphicData>
            </a:graphic>
          </wp:inline>
        </w:drawing>
      </w:r>
    </w:p>
    <w:p w14:paraId="22AC160E" w14:textId="77777777" w:rsidR="007E7A72" w:rsidRDefault="007E7A72" w:rsidP="007E7A72">
      <w:pPr>
        <w:pStyle w:val="PlantUMLImg"/>
      </w:pPr>
    </w:p>
    <w:p w14:paraId="1ED7EDFD" w14:textId="375E5CAA" w:rsidR="00450CAA" w:rsidRDefault="00891813" w:rsidP="00450CAA">
      <w:pPr>
        <w:spacing w:after="160" w:line="259" w:lineRule="auto"/>
        <w:contextualSpacing/>
        <w:rPr>
          <w:ins w:id="108" w:author="Stephen Mwanje (Nokia)" w:date="2024-03-13T18:56:00Z"/>
          <w:rFonts w:ascii="Arial" w:hAnsi="Arial"/>
          <w:i/>
          <w:iCs/>
          <w:sz w:val="24"/>
          <w:szCs w:val="14"/>
        </w:rPr>
      </w:pPr>
      <w:r>
        <w:rPr>
          <w:rFonts w:ascii="Arial" w:hAnsi="Arial"/>
          <w:sz w:val="28"/>
          <w:szCs w:val="16"/>
        </w:rPr>
        <w:t>5.X.1.</w:t>
      </w:r>
      <w:ins w:id="109" w:author="Stephen Mwanje (Nokia)" w:date="2024-01-18T12:25:00Z">
        <w:r w:rsidR="00D57DA8">
          <w:rPr>
            <w:rFonts w:ascii="Arial" w:hAnsi="Arial"/>
            <w:sz w:val="28"/>
            <w:szCs w:val="16"/>
          </w:rPr>
          <w:t>2</w:t>
        </w:r>
      </w:ins>
      <w:ins w:id="110" w:author="Stephen Mwanje (Nokia)" w:date="2024-01-18T09:40:00Z">
        <w:r w:rsidR="00450CAA">
          <w:rPr>
            <w:rFonts w:ascii="Arial" w:hAnsi="Arial"/>
            <w:sz w:val="28"/>
            <w:szCs w:val="16"/>
          </w:rPr>
          <w:tab/>
        </w:r>
        <w:r w:rsidR="00450CAA" w:rsidRPr="00450CAA">
          <w:rPr>
            <w:rFonts w:ascii="Arial" w:hAnsi="Arial"/>
            <w:sz w:val="28"/>
            <w:szCs w:val="16"/>
          </w:rPr>
          <w:t>Intent recommendation</w:t>
        </w:r>
      </w:ins>
    </w:p>
    <w:p w14:paraId="02B9F862" w14:textId="77777777" w:rsidR="007E7A72" w:rsidRDefault="007E7A72" w:rsidP="00450CAA">
      <w:pPr>
        <w:spacing w:after="160" w:line="259" w:lineRule="auto"/>
        <w:contextualSpacing/>
        <w:rPr>
          <w:ins w:id="111" w:author="Stephen Mwanje (Nokia)" w:date="2024-01-18T09:40:00Z"/>
          <w:lang w:val="en-US"/>
        </w:rPr>
      </w:pPr>
    </w:p>
    <w:p w14:paraId="30F272C7" w14:textId="2A6C5146" w:rsidR="00C63489" w:rsidRDefault="00C63489" w:rsidP="00C63489">
      <w:pPr>
        <w:rPr>
          <w:ins w:id="112" w:author="Stephen Mwanje (Nokia)" w:date="2024-01-18T10:00:00Z"/>
        </w:rPr>
      </w:pPr>
      <w:bookmarkStart w:id="113" w:name="_Hlk156473749"/>
      <w:ins w:id="114" w:author="Stephen Mwanje (Nokia)" w:date="2024-01-18T10:00:00Z">
        <w:r>
          <w:rPr>
            <w:lang w:val="en-US"/>
          </w:rPr>
          <w:t>The MnS consumer</w:t>
        </w:r>
        <w:r w:rsidRPr="007D0880">
          <w:rPr>
            <w:lang w:val="en-US"/>
          </w:rPr>
          <w:t xml:space="preserve"> wants to </w:t>
        </w:r>
        <w:r>
          <w:rPr>
            <w:lang w:val="en-US"/>
          </w:rPr>
          <w:t xml:space="preserve">know what the MnS producer recommends </w:t>
        </w:r>
      </w:ins>
      <w:ins w:id="115" w:author="Nokia-1" w:date="2024-02-05T09:21:00Z">
        <w:r w:rsidR="00261650">
          <w:rPr>
            <w:lang w:val="en-US"/>
          </w:rPr>
          <w:t xml:space="preserve">be applied </w:t>
        </w:r>
      </w:ins>
      <w:ins w:id="116" w:author="Stephen Mwanje (Nokia)" w:date="2024-01-18T10:00:00Z">
        <w:r>
          <w:rPr>
            <w:lang w:val="en-US"/>
          </w:rPr>
          <w:t xml:space="preserve">for </w:t>
        </w:r>
        <w:del w:id="117" w:author="Nokia-1" w:date="2024-02-05T09:21:00Z">
          <w:r w:rsidDel="00261650">
            <w:rPr>
              <w:lang w:val="en-US"/>
            </w:rPr>
            <w:delText>what</w:delText>
          </w:r>
        </w:del>
      </w:ins>
      <w:ins w:id="118" w:author="Nokia-1" w:date="2024-02-05T09:21:00Z">
        <w:r w:rsidR="00261650">
          <w:rPr>
            <w:lang w:val="en-US"/>
          </w:rPr>
          <w:t>particular</w:t>
        </w:r>
      </w:ins>
      <w:ins w:id="119" w:author="Stephen Mwanje (Nokia)" w:date="2024-01-18T10:00:00Z">
        <w:r>
          <w:rPr>
            <w:lang w:val="en-US"/>
          </w:rPr>
          <w:t xml:space="preserve"> intent characteristics </w:t>
        </w:r>
        <w:del w:id="120" w:author="Nokia-1" w:date="2024-02-05T09:21:00Z">
          <w:r w:rsidDel="00261650">
            <w:rPr>
              <w:lang w:val="en-US"/>
            </w:rPr>
            <w:delText xml:space="preserve">should be </w:delText>
          </w:r>
        </w:del>
      </w:ins>
      <w:ins w:id="121" w:author="Stephen Mwanje (Nokia)" w:date="2024-01-18T10:02:00Z">
        <w:del w:id="122" w:author="Nokia-1" w:date="2024-02-05T09:21:00Z">
          <w:r w:rsidDel="00261650">
            <w:rPr>
              <w:lang w:val="en-US"/>
            </w:rPr>
            <w:delText>applied</w:delText>
          </w:r>
        </w:del>
        <w:bookmarkEnd w:id="113"/>
        <w:r>
          <w:rPr>
            <w:lang w:val="en-US"/>
          </w:rPr>
          <w:t>.</w:t>
        </w:r>
      </w:ins>
      <w:ins w:id="123" w:author="Stephen Mwanje (Nokia)" w:date="2024-01-18T10:00:00Z">
        <w:r>
          <w:rPr>
            <w:lang w:val="en-US"/>
          </w:rPr>
          <w:t xml:space="preserve"> </w:t>
        </w:r>
      </w:ins>
    </w:p>
    <w:p w14:paraId="602A1B9A" w14:textId="5613D8EE" w:rsidR="00C63489" w:rsidRDefault="00C63489" w:rsidP="00C63489">
      <w:pPr>
        <w:spacing w:after="160" w:line="259" w:lineRule="auto"/>
        <w:contextualSpacing/>
        <w:rPr>
          <w:ins w:id="124" w:author="Stephen Mwanje (Nokia)" w:date="2024-01-18T10:00:00Z"/>
        </w:rPr>
      </w:pPr>
      <w:ins w:id="125" w:author="Stephen Mwanje (Nokia)" w:date="2024-01-18T10:00:00Z">
        <w:r w:rsidRPr="00C63489">
          <w:rPr>
            <w:lang w:val="en-US"/>
          </w:rPr>
          <w:t xml:space="preserve">The MnS consumer creates an intent which </w:t>
        </w:r>
      </w:ins>
      <w:r w:rsidR="00021370">
        <w:rPr>
          <w:lang w:val="en-US"/>
        </w:rPr>
        <w:t>may be feasible or infeasible</w:t>
      </w:r>
      <w:ins w:id="126" w:author="Stephen Mwanje (Nokia)" w:date="2024-01-18T10:00:00Z">
        <w:r w:rsidRPr="00C63489">
          <w:rPr>
            <w:lang w:val="en-US"/>
          </w:rPr>
          <w:t xml:space="preserve"> (e.g., missing target values) and asks the MnS producer to recommend what changes should be made to the intent or other intents to make the intent </w:t>
        </w:r>
      </w:ins>
      <w:ins w:id="127" w:author="Stephen Mwanje (Nokia)" w:date="2024-01-18T10:01:00Z">
        <w:r w:rsidRPr="00C63489">
          <w:rPr>
            <w:lang w:val="en-US"/>
          </w:rPr>
          <w:t>feasible.</w:t>
        </w:r>
      </w:ins>
      <w:ins w:id="128" w:author="Stephen Mwanje (Nokia)" w:date="2024-01-18T10:00:00Z">
        <w:r w:rsidRPr="00C63489">
          <w:rPr>
            <w:lang w:val="en-US"/>
          </w:rPr>
          <w:t xml:space="preserve"> </w:t>
        </w:r>
      </w:ins>
    </w:p>
    <w:p w14:paraId="4A71BE95" w14:textId="0F8729D9" w:rsidR="00C63489" w:rsidRPr="00C30BE4" w:rsidRDefault="00C63489" w:rsidP="00C63489">
      <w:pPr>
        <w:spacing w:after="160" w:line="259" w:lineRule="auto"/>
        <w:contextualSpacing/>
        <w:rPr>
          <w:ins w:id="129" w:author="Stephen Mwanje (Nokia)" w:date="2024-01-18T10:00:00Z"/>
        </w:rPr>
      </w:pPr>
      <w:ins w:id="130" w:author="Stephen Mwanje (Nokia)" w:date="2024-01-18T10:00:00Z">
        <w:r w:rsidRPr="00C63489">
          <w:rPr>
            <w:lang w:val="en-US"/>
          </w:rPr>
          <w:t xml:space="preserve">Subsequently, the MnS producer </w:t>
        </w:r>
        <w:del w:id="131" w:author="Nokia-1" w:date="2024-02-05T09:22:00Z">
          <w:r w:rsidRPr="00C63489" w:rsidDel="00261650">
            <w:rPr>
              <w:lang w:val="en-US"/>
            </w:rPr>
            <w:delText xml:space="preserve">may </w:delText>
          </w:r>
        </w:del>
      </w:ins>
    </w:p>
    <w:p w14:paraId="11AD5F90" w14:textId="164800B7" w:rsidR="00C63489" w:rsidRPr="00C63489" w:rsidRDefault="00C63489" w:rsidP="00C63489">
      <w:pPr>
        <w:pStyle w:val="ListParagraph"/>
        <w:numPr>
          <w:ilvl w:val="0"/>
          <w:numId w:val="19"/>
        </w:numPr>
        <w:spacing w:after="160" w:line="259" w:lineRule="auto"/>
        <w:contextualSpacing/>
        <w:rPr>
          <w:ins w:id="132" w:author="Stephen Mwanje (Nokia)" w:date="2024-01-18T10:01:00Z"/>
          <w:lang w:val="en-US"/>
        </w:rPr>
      </w:pPr>
      <w:ins w:id="133" w:author="Stephen Mwanje (Nokia)" w:date="2024-01-18T10:00:00Z">
        <w:r>
          <w:rPr>
            <w:lang w:val="en-US"/>
          </w:rPr>
          <w:t>provide</w:t>
        </w:r>
      </w:ins>
      <w:ins w:id="134" w:author="Nokia-1" w:date="2024-02-05T09:22:00Z">
        <w:r w:rsidR="00261650">
          <w:rPr>
            <w:lang w:val="en-US"/>
          </w:rPr>
          <w:t>s</w:t>
        </w:r>
      </w:ins>
      <w:ins w:id="135" w:author="Stephen Mwanje (Nokia)" w:date="2024-01-18T10:00:00Z">
        <w:r>
          <w:rPr>
            <w:lang w:val="en-US"/>
          </w:rPr>
          <w:t xml:space="preserve"> a (intent modification recommendation) report indicating </w:t>
        </w:r>
        <w:del w:id="136" w:author="Nokia-1" w:date="2024-02-05T09:22:00Z">
          <w:r w:rsidDel="00261650">
            <w:rPr>
              <w:lang w:val="en-US"/>
            </w:rPr>
            <w:delText>what</w:delText>
          </w:r>
        </w:del>
      </w:ins>
      <w:ins w:id="137" w:author="Nokia-1" w:date="2024-02-05T09:22:00Z">
        <w:r w:rsidR="00261650">
          <w:rPr>
            <w:lang w:val="en-US"/>
          </w:rPr>
          <w:t>the</w:t>
        </w:r>
      </w:ins>
      <w:ins w:id="138" w:author="Stephen Mwanje (Nokia)" w:date="2024-01-18T10:00:00Z">
        <w:r>
          <w:rPr>
            <w:lang w:val="en-US"/>
          </w:rPr>
          <w:t xml:space="preserve"> changes </w:t>
        </w:r>
        <w:del w:id="139" w:author="Nokia-1" w:date="2024-02-05T09:22:00Z">
          <w:r w:rsidDel="00261650">
            <w:rPr>
              <w:lang w:val="en-US"/>
            </w:rPr>
            <w:delText>could</w:delText>
          </w:r>
        </w:del>
      </w:ins>
      <w:ins w:id="140" w:author="Nokia-1" w:date="2024-02-05T09:22:00Z">
        <w:r w:rsidR="00261650">
          <w:rPr>
            <w:lang w:val="en-US"/>
          </w:rPr>
          <w:t>to</w:t>
        </w:r>
      </w:ins>
      <w:ins w:id="141" w:author="Stephen Mwanje (Nokia)" w:date="2024-01-18T10:00:00Z">
        <w:r>
          <w:rPr>
            <w:lang w:val="en-US"/>
          </w:rPr>
          <w:t xml:space="preserve"> be applied to the intent (i.e., the different </w:t>
        </w:r>
        <w:proofErr w:type="spellStart"/>
        <w:r>
          <w:rPr>
            <w:lang w:val="en-US"/>
          </w:rPr>
          <w:t>intentExpectation</w:t>
        </w:r>
      </w:ins>
      <w:proofErr w:type="spellEnd"/>
      <w:ins w:id="142" w:author="Stephen Mwanje (Nokia)" w:date="2024-02-05T10:23:00Z">
        <w:r w:rsidR="007764CC">
          <w:rPr>
            <w:lang w:val="en-US"/>
          </w:rPr>
          <w:t>(</w:t>
        </w:r>
      </w:ins>
      <w:ins w:id="143" w:author="Stephen Mwanje (Nokia)" w:date="2024-01-18T10:00:00Z">
        <w:r>
          <w:rPr>
            <w:lang w:val="en-US"/>
          </w:rPr>
          <w:t>s</w:t>
        </w:r>
      </w:ins>
      <w:ins w:id="144" w:author="Stephen Mwanje (Nokia)" w:date="2024-02-05T10:23:00Z">
        <w:r w:rsidR="007764CC">
          <w:rPr>
            <w:lang w:val="en-US"/>
          </w:rPr>
          <w:t>)</w:t>
        </w:r>
      </w:ins>
      <w:ins w:id="145" w:author="Stephen Mwanje (Nokia)" w:date="2024-01-18T10:00:00Z">
        <w:r>
          <w:rPr>
            <w:lang w:val="en-US"/>
          </w:rPr>
          <w:t xml:space="preserve"> and/or </w:t>
        </w:r>
        <w:proofErr w:type="spellStart"/>
        <w:r>
          <w:rPr>
            <w:lang w:val="en-US"/>
          </w:rPr>
          <w:t>expectationTarget</w:t>
        </w:r>
      </w:ins>
      <w:proofErr w:type="spellEnd"/>
      <w:ins w:id="146" w:author="Stephen Mwanje (Nokia)" w:date="2024-02-05T10:23:00Z">
        <w:r w:rsidR="007764CC">
          <w:rPr>
            <w:lang w:val="en-US"/>
          </w:rPr>
          <w:t>(</w:t>
        </w:r>
      </w:ins>
      <w:ins w:id="147" w:author="Stephen Mwanje (Nokia)" w:date="2024-01-18T10:00:00Z">
        <w:r>
          <w:rPr>
            <w:lang w:val="en-US"/>
          </w:rPr>
          <w:t>s) to make the intent feasible.</w:t>
        </w:r>
      </w:ins>
    </w:p>
    <w:p w14:paraId="2BAD4DF7" w14:textId="21E96ED7" w:rsidR="00450CAA" w:rsidRPr="00C63489" w:rsidRDefault="00C63489" w:rsidP="00C63489">
      <w:pPr>
        <w:pStyle w:val="ListParagraph"/>
        <w:numPr>
          <w:ilvl w:val="1"/>
          <w:numId w:val="19"/>
        </w:numPr>
        <w:spacing w:after="160" w:line="259" w:lineRule="auto"/>
        <w:contextualSpacing/>
        <w:rPr>
          <w:ins w:id="148" w:author="Stephen Mwanje (Nokia)" w:date="2024-01-18T09:37:00Z"/>
          <w:lang w:val="en-US"/>
        </w:rPr>
      </w:pPr>
      <w:ins w:id="149" w:author="Stephen Mwanje (Nokia)" w:date="2024-01-18T10:02:00Z">
        <w:r>
          <w:rPr>
            <w:lang w:val="en-US"/>
          </w:rPr>
          <w:t xml:space="preserve">The </w:t>
        </w:r>
      </w:ins>
      <w:ins w:id="150" w:author="Stephen Mwanje (Nokia)" w:date="2024-01-18T10:25:00Z">
        <w:r w:rsidR="004537FF">
          <w:rPr>
            <w:lang w:val="en-US"/>
          </w:rPr>
          <w:t xml:space="preserve">MnS </w:t>
        </w:r>
      </w:ins>
      <w:ins w:id="151" w:author="Stephen Mwanje (Nokia)" w:date="2024-01-18T10:26:00Z">
        <w:r w:rsidR="004537FF">
          <w:rPr>
            <w:lang w:val="en-US"/>
          </w:rPr>
          <w:t xml:space="preserve">producer </w:t>
        </w:r>
      </w:ins>
      <w:ins w:id="152" w:author="Stephen Mwanje (Nokia)" w:date="2024-01-18T10:31:00Z">
        <w:r w:rsidR="00FC08D5">
          <w:rPr>
            <w:lang w:val="en-US"/>
          </w:rPr>
          <w:t>should support</w:t>
        </w:r>
      </w:ins>
      <w:ins w:id="153" w:author="Stephen Mwanje (Nokia)" w:date="2024-01-18T10:02:00Z">
        <w:r>
          <w:rPr>
            <w:lang w:val="en-US"/>
          </w:rPr>
          <w:t xml:space="preserve"> </w:t>
        </w:r>
      </w:ins>
      <w:ins w:id="154" w:author="Stephen Mwanje (Nokia)" w:date="2024-01-18T10:00:00Z">
        <w:r w:rsidRPr="00C63489">
          <w:rPr>
            <w:lang w:val="en-US"/>
          </w:rPr>
          <w:t xml:space="preserve">a recommended </w:t>
        </w:r>
      </w:ins>
      <w:ins w:id="155" w:author="Stephen Mwanje (Nokia)" w:date="2024-01-18T11:18:00Z">
        <w:r w:rsidR="00F45BE1" w:rsidRPr="00C63489">
          <w:rPr>
            <w:lang w:val="en-US"/>
          </w:rPr>
          <w:t>changes</w:t>
        </w:r>
      </w:ins>
      <w:ins w:id="156" w:author="Stephen Mwanje (Nokia)" w:date="2024-01-18T10:00:00Z">
        <w:r w:rsidRPr="00C63489">
          <w:rPr>
            <w:lang w:val="en-US"/>
          </w:rPr>
          <w:t xml:space="preserve"> report that lists the proposed candidate changes to each infeasible target within an infeasible </w:t>
        </w:r>
      </w:ins>
      <w:ins w:id="157" w:author="Stephen Mwanje (Nokia)" w:date="2024-01-18T10:25:00Z">
        <w:r w:rsidR="004537FF" w:rsidRPr="00C63489">
          <w:rPr>
            <w:lang w:val="en-US"/>
          </w:rPr>
          <w:t>expectation.</w:t>
        </w:r>
      </w:ins>
    </w:p>
    <w:p w14:paraId="3294B65A" w14:textId="77777777" w:rsidR="00450CAA" w:rsidRPr="00300D4D" w:rsidRDefault="00450CAA" w:rsidP="006F3556">
      <w:pPr>
        <w:pStyle w:val="PlantUML"/>
        <w:rPr>
          <w:ins w:id="158" w:author="Stephen Mwanje (Nokia)" w:date="2024-01-18T09:37:00Z"/>
        </w:rPr>
      </w:pPr>
      <w:ins w:id="159" w:author="Stephen Mwanje (Nokia)" w:date="2024-01-18T09:37:00Z">
        <w:r w:rsidRPr="00300D4D">
          <w:t>@startuml</w:t>
        </w:r>
      </w:ins>
    </w:p>
    <w:p w14:paraId="0E246853" w14:textId="0DA2F26A" w:rsidR="00450CAA" w:rsidRDefault="00450CAA" w:rsidP="006F3556">
      <w:pPr>
        <w:pStyle w:val="PlantUML"/>
        <w:rPr>
          <w:ins w:id="160" w:author="Stephen Mwanje (Nokia)" w:date="2024-01-18T09:37:00Z"/>
        </w:rPr>
      </w:pPr>
      <w:ins w:id="161" w:author="Stephen Mwanje (Nokia)" w:date="2024-01-18T09:37:00Z">
        <w:r w:rsidRPr="00300D4D">
          <w:t>title "[</w:t>
        </w:r>
        <w:r w:rsidRPr="000401F0">
          <w:t xml:space="preserve"> </w:t>
        </w:r>
        <w:r>
          <w:t xml:space="preserve">consumer creates an intent to see the </w:t>
        </w:r>
      </w:ins>
      <w:ins w:id="162" w:author="Stephen Mwanje (Nokia)" w:date="2024-01-18T09:57:00Z">
        <w:r w:rsidR="00C63489">
          <w:t>achievable</w:t>
        </w:r>
      </w:ins>
      <w:ins w:id="163" w:author="Stephen Mwanje (Nokia)" w:date="2024-01-18T09:37:00Z">
        <w:r>
          <w:t xml:space="preserve"> result</w:t>
        </w:r>
        <w:r w:rsidRPr="00300D4D">
          <w:t>]"</w:t>
        </w:r>
      </w:ins>
    </w:p>
    <w:p w14:paraId="25C2F286" w14:textId="77777777" w:rsidR="00450CAA" w:rsidRDefault="00450CAA" w:rsidP="006F3556">
      <w:pPr>
        <w:pStyle w:val="PlantUML"/>
        <w:rPr>
          <w:ins w:id="164" w:author="Stephen Mwanje (Nokia)" w:date="2024-01-18T09:37:00Z"/>
          <w:lang w:eastAsia="en-IN"/>
        </w:rPr>
      </w:pPr>
    </w:p>
    <w:p w14:paraId="42DEC543" w14:textId="77777777" w:rsidR="00450CAA" w:rsidRDefault="00450CAA" w:rsidP="006F3556">
      <w:pPr>
        <w:pStyle w:val="PlantUML"/>
        <w:rPr>
          <w:ins w:id="165" w:author="Stephen Mwanje (Nokia)" w:date="2024-01-18T09:37:00Z"/>
        </w:rPr>
      </w:pPr>
      <w:ins w:id="166" w:author="Stephen Mwanje (Nokia)" w:date="2024-01-18T09:37:00Z">
        <w:r>
          <w:rPr>
            <w:lang w:eastAsia="en-IN"/>
          </w:rPr>
          <w:t>'</w:t>
        </w:r>
        <w:r w:rsidRPr="00074600">
          <w:rPr>
            <w:lang w:eastAsia="en-IN"/>
          </w:rPr>
          <w:t>skinparam monochrome true</w:t>
        </w:r>
        <w:r>
          <w:rPr>
            <w:lang w:eastAsia="en-IN"/>
          </w:rPr>
          <w:t xml:space="preserve"> </w:t>
        </w:r>
      </w:ins>
    </w:p>
    <w:p w14:paraId="77427939" w14:textId="77777777" w:rsidR="00450CAA" w:rsidRPr="005E7404" w:rsidRDefault="00450CAA" w:rsidP="006F3556">
      <w:pPr>
        <w:pStyle w:val="PlantUML"/>
        <w:rPr>
          <w:ins w:id="167" w:author="Stephen Mwanje (Nokia)" w:date="2024-01-18T09:37:00Z"/>
          <w:lang w:eastAsia="en-IN"/>
        </w:rPr>
      </w:pPr>
      <w:ins w:id="168" w:author="Stephen Mwanje (Nokia)" w:date="2024-01-18T09:37:00Z">
        <w:r w:rsidRPr="005E7404">
          <w:rPr>
            <w:lang w:eastAsia="en-IN"/>
          </w:rPr>
          <w:t>!pragma teoz true</w:t>
        </w:r>
        <w:r>
          <w:rPr>
            <w:lang w:eastAsia="en-IN"/>
          </w:rPr>
          <w:t xml:space="preserve"> </w:t>
        </w:r>
      </w:ins>
    </w:p>
    <w:p w14:paraId="4C317066" w14:textId="77777777" w:rsidR="00450CAA" w:rsidRDefault="00450CAA" w:rsidP="006F3556">
      <w:pPr>
        <w:pStyle w:val="PlantUML"/>
        <w:rPr>
          <w:ins w:id="169" w:author="Stephen Mwanje (Nokia)" w:date="2024-01-18T09:37:00Z"/>
        </w:rPr>
      </w:pPr>
      <w:ins w:id="170" w:author="Stephen Mwanje (Nokia)" w:date="2024-01-18T09:37:00Z">
        <w:r>
          <w:t>skinparam BackgroundColor white</w:t>
        </w:r>
      </w:ins>
    </w:p>
    <w:p w14:paraId="1FB1DA17" w14:textId="77777777" w:rsidR="00450CAA" w:rsidRPr="00AA0404" w:rsidRDefault="00450CAA" w:rsidP="006F3556">
      <w:pPr>
        <w:pStyle w:val="PlantUML"/>
        <w:rPr>
          <w:ins w:id="171" w:author="Stephen Mwanje (Nokia)" w:date="2024-01-18T09:37:00Z"/>
        </w:rPr>
      </w:pPr>
      <w:ins w:id="172" w:author="Stephen Mwanje (Nokia)" w:date="2024-01-18T09:37:00Z">
        <w:r>
          <w:lastRenderedPageBreak/>
          <w:t>skinparam sequenceGroupBackgroundColor white</w:t>
        </w:r>
      </w:ins>
    </w:p>
    <w:p w14:paraId="05086074" w14:textId="47333607" w:rsidR="00450CAA" w:rsidRDefault="00450CAA" w:rsidP="006F3556">
      <w:pPr>
        <w:pStyle w:val="PlantUML"/>
        <w:rPr>
          <w:ins w:id="173" w:author="Stephen Mwanje (Nokia)" w:date="2024-01-18T09:37:00Z"/>
        </w:rPr>
      </w:pPr>
      <w:ins w:id="174" w:author="Stephen Mwanje (Nokia)" w:date="2024-01-18T09:37:00Z">
        <w:r w:rsidRPr="00557A73">
          <w:t>skinparam defaultFont</w:t>
        </w:r>
        <w:r>
          <w:t>Size</w:t>
        </w:r>
        <w:r w:rsidRPr="00557A73">
          <w:t xml:space="preserve"> </w:t>
        </w:r>
        <w:r>
          <w:t>1</w:t>
        </w:r>
      </w:ins>
      <w:ins w:id="175" w:author="Stephen Mwanje (Nokia)" w:date="2024-02-05T10:14:00Z">
        <w:r w:rsidR="00D84FBC">
          <w:t>0</w:t>
        </w:r>
      </w:ins>
    </w:p>
    <w:p w14:paraId="2D68E92E" w14:textId="77777777" w:rsidR="00450CAA" w:rsidRPr="00AA0404" w:rsidRDefault="00450CAA" w:rsidP="006F3556">
      <w:pPr>
        <w:pStyle w:val="PlantUML"/>
        <w:rPr>
          <w:ins w:id="176" w:author="Stephen Mwanje (Nokia)" w:date="2024-01-18T09:37:00Z"/>
          <w:bdr w:val="none" w:sz="0" w:space="0" w:color="auto" w:frame="1"/>
        </w:rPr>
      </w:pPr>
      <w:ins w:id="177" w:author="Stephen Mwanje (Nokia)" w:date="2024-01-18T09:37:00Z">
        <w:r w:rsidRPr="00AA0404">
          <w:rPr>
            <w:bdr w:val="none" w:sz="0" w:space="0" w:color="auto" w:frame="1"/>
          </w:rPr>
          <w:t>skinparam maxMessageSize 2</w:t>
        </w:r>
        <w:r>
          <w:rPr>
            <w:bdr w:val="none" w:sz="0" w:space="0" w:color="auto" w:frame="1"/>
          </w:rPr>
          <w:t>5</w:t>
        </w:r>
        <w:r w:rsidRPr="00AA0404">
          <w:rPr>
            <w:bdr w:val="none" w:sz="0" w:space="0" w:color="auto" w:frame="1"/>
          </w:rPr>
          <w:t>0</w:t>
        </w:r>
      </w:ins>
    </w:p>
    <w:p w14:paraId="2CC6558A" w14:textId="77777777" w:rsidR="00450CAA" w:rsidRPr="00300D4D" w:rsidRDefault="00450CAA" w:rsidP="006F3556">
      <w:pPr>
        <w:pStyle w:val="PlantUML"/>
        <w:rPr>
          <w:ins w:id="178" w:author="Stephen Mwanje (Nokia)" w:date="2024-01-18T09:37:00Z"/>
        </w:rPr>
      </w:pPr>
      <w:ins w:id="179" w:author="Stephen Mwanje (Nokia)" w:date="2024-01-18T09:37:00Z">
        <w:r w:rsidRPr="00300D4D">
          <w:t xml:space="preserve">participant "MnS Consumer" as </w:t>
        </w:r>
        <w:r>
          <w:t>C</w:t>
        </w:r>
      </w:ins>
    </w:p>
    <w:p w14:paraId="4FCC6214" w14:textId="77777777" w:rsidR="00450CAA" w:rsidRPr="00300D4D" w:rsidRDefault="00450CAA" w:rsidP="006F3556">
      <w:pPr>
        <w:pStyle w:val="PlantUML"/>
        <w:rPr>
          <w:ins w:id="180" w:author="Stephen Mwanje (Nokia)" w:date="2024-01-18T09:37:00Z"/>
        </w:rPr>
      </w:pPr>
      <w:ins w:id="181" w:author="Stephen Mwanje (Nokia)" w:date="2024-01-18T09:37:00Z">
        <w:r w:rsidRPr="00300D4D">
          <w:t xml:space="preserve">participant "MnS Producer" as </w:t>
        </w:r>
        <w:r>
          <w:t>P</w:t>
        </w:r>
      </w:ins>
    </w:p>
    <w:p w14:paraId="6EDB7606" w14:textId="77777777" w:rsidR="00450CAA" w:rsidRPr="00300D4D" w:rsidRDefault="00450CAA" w:rsidP="006F3556">
      <w:pPr>
        <w:pStyle w:val="PlantUML"/>
        <w:rPr>
          <w:ins w:id="182" w:author="Stephen Mwanje (Nokia)" w:date="2024-01-18T09:37:00Z"/>
        </w:rPr>
      </w:pPr>
      <w:ins w:id="183" w:author="Stephen Mwanje (Nokia)" w:date="2024-01-18T09:37:00Z">
        <w:r w:rsidRPr="00300D4D">
          <w:t>Collections "ManagedEntity" as ManagedEntity</w:t>
        </w:r>
      </w:ins>
    </w:p>
    <w:p w14:paraId="744BBF6F" w14:textId="77777777" w:rsidR="00450CAA" w:rsidRDefault="00450CAA" w:rsidP="006F3556">
      <w:pPr>
        <w:pStyle w:val="PlantUML"/>
        <w:rPr>
          <w:ins w:id="184" w:author="Stephen Mwanje (Nokia)" w:date="2024-01-18T09:37:00Z"/>
        </w:rPr>
      </w:pPr>
    </w:p>
    <w:p w14:paraId="18FBFDE3" w14:textId="5390E256" w:rsidR="00450CAA" w:rsidRPr="00300D4D" w:rsidRDefault="00450CAA" w:rsidP="006F3556">
      <w:pPr>
        <w:pStyle w:val="PlantUML"/>
        <w:rPr>
          <w:ins w:id="185" w:author="Stephen Mwanje (Nokia)" w:date="2024-01-18T09:37:00Z"/>
        </w:rPr>
      </w:pPr>
      <w:ins w:id="186" w:author="Stephen Mwanje (Nokia)" w:date="2024-01-18T09:37:00Z">
        <w:r>
          <w:t>C</w:t>
        </w:r>
        <w:r w:rsidRPr="00300D4D">
          <w:t xml:space="preserve"> -&gt; </w:t>
        </w:r>
        <w:r>
          <w:t>P</w:t>
        </w:r>
        <w:r w:rsidRPr="00300D4D">
          <w:t xml:space="preserve">: 1. </w:t>
        </w:r>
        <w:r>
          <w:t>c</w:t>
        </w:r>
        <w:r w:rsidRPr="00300D4D">
          <w:t xml:space="preserve">reate intent </w:t>
        </w:r>
        <w:r>
          <w:t>MOI</w:t>
        </w:r>
        <w:r w:rsidRPr="00300D4D">
          <w:t xml:space="preserve"> </w:t>
        </w:r>
        <w:r>
          <w:t>request</w:t>
        </w:r>
        <w:r w:rsidRPr="00300D4D">
          <w:t>(intent IOC</w:t>
        </w:r>
        <w:r>
          <w:t xml:space="preserve"> </w:t>
        </w:r>
        <w:r w:rsidRPr="00300D4D">
          <w:t>attributes</w:t>
        </w:r>
        <w:r>
          <w:t>, checkBestOutcomes=TRUE</w:t>
        </w:r>
        <w:r w:rsidRPr="00300D4D">
          <w:t>)</w:t>
        </w:r>
      </w:ins>
    </w:p>
    <w:p w14:paraId="1647AAFC" w14:textId="77777777" w:rsidR="00450CAA" w:rsidRPr="00300D4D" w:rsidRDefault="00450CAA" w:rsidP="006F3556">
      <w:pPr>
        <w:pStyle w:val="PlantUML"/>
        <w:rPr>
          <w:ins w:id="187" w:author="Stephen Mwanje (Nokia)" w:date="2024-01-18T09:37:00Z"/>
        </w:rPr>
      </w:pPr>
      <w:ins w:id="188" w:author="Stephen Mwanje (Nokia)" w:date="2024-01-18T09:37:00Z">
        <w:r>
          <w:t>P</w:t>
        </w:r>
        <w:r w:rsidRPr="00300D4D">
          <w:t xml:space="preserve"> -&gt; </w:t>
        </w:r>
        <w:r>
          <w:t>P</w:t>
        </w:r>
        <w:r w:rsidRPr="00300D4D">
          <w:t>: 2. Create and configure intent MOI</w:t>
        </w:r>
      </w:ins>
    </w:p>
    <w:p w14:paraId="56773DE4" w14:textId="77777777" w:rsidR="00450CAA" w:rsidRPr="00300D4D" w:rsidRDefault="00450CAA" w:rsidP="006F3556">
      <w:pPr>
        <w:pStyle w:val="PlantUML"/>
        <w:rPr>
          <w:ins w:id="189" w:author="Stephen Mwanje (Nokia)" w:date="2024-01-18T09:37:00Z"/>
        </w:rPr>
      </w:pPr>
      <w:ins w:id="190" w:author="Stephen Mwanje (Nokia)" w:date="2024-01-18T09:37:00Z">
        <w:r>
          <w:t>P</w:t>
        </w:r>
        <w:r w:rsidRPr="00300D4D">
          <w:t xml:space="preserve"> -&gt; </w:t>
        </w:r>
        <w:r>
          <w:t>C</w:t>
        </w:r>
        <w:r w:rsidRPr="00300D4D">
          <w:t xml:space="preserve">: 3. Response for create an intent instance </w:t>
        </w:r>
      </w:ins>
    </w:p>
    <w:p w14:paraId="378E4472" w14:textId="5B4B35B0" w:rsidR="00450CAA" w:rsidRDefault="00450CAA" w:rsidP="006F3556">
      <w:pPr>
        <w:pStyle w:val="PlantUML"/>
        <w:rPr>
          <w:ins w:id="191" w:author="Stephen Mwanje (Nokia)" w:date="2024-01-18T09:37:00Z"/>
        </w:rPr>
      </w:pPr>
      <w:ins w:id="192" w:author="Stephen Mwanje (Nokia)" w:date="2024-01-18T09:37:00Z">
        <w:r>
          <w:t>P</w:t>
        </w:r>
        <w:r w:rsidRPr="00300D4D">
          <w:t xml:space="preserve"> </w:t>
        </w:r>
        <w:r>
          <w:t xml:space="preserve">–&gt; P: </w:t>
        </w:r>
      </w:ins>
      <w:ins w:id="193" w:author="Stephen Mwanje (Nokia)" w:date="2024-02-05T10:28:00Z">
        <w:r w:rsidR="007764CC">
          <w:t xml:space="preserve">4. </w:t>
        </w:r>
      </w:ins>
      <w:ins w:id="194" w:author="Stephen Mwanje (Nokia)" w:date="2024-01-18T09:37:00Z">
        <w:r>
          <w:t xml:space="preserve">evaluate what the </w:t>
        </w:r>
      </w:ins>
      <w:ins w:id="195" w:author="Stephen Mwanje (Nokia)" w:date="2024-01-18T09:57:00Z">
        <w:r w:rsidR="00C63489">
          <w:t>achievable</w:t>
        </w:r>
      </w:ins>
      <w:ins w:id="196" w:author="Stephen Mwanje (Nokia)" w:date="2024-01-18T09:37:00Z">
        <w:r>
          <w:t xml:space="preserve"> outcomes are for each expectationTarget</w:t>
        </w:r>
      </w:ins>
    </w:p>
    <w:p w14:paraId="67E4A37A" w14:textId="5E7974C7" w:rsidR="00450CAA" w:rsidRPr="00300D4D" w:rsidRDefault="00450CAA" w:rsidP="006F3556">
      <w:pPr>
        <w:pStyle w:val="PlantUML"/>
        <w:rPr>
          <w:ins w:id="197" w:author="Stephen Mwanje (Nokia)" w:date="2024-01-18T09:37:00Z"/>
        </w:rPr>
      </w:pPr>
      <w:ins w:id="198" w:author="Stephen Mwanje (Nokia)" w:date="2024-01-18T09:37:00Z">
        <w:r>
          <w:t>P</w:t>
        </w:r>
        <w:r w:rsidRPr="00300D4D">
          <w:t xml:space="preserve"> -&gt; </w:t>
        </w:r>
        <w:r>
          <w:t>P</w:t>
        </w:r>
        <w:r w:rsidRPr="00300D4D">
          <w:t xml:space="preserve">: </w:t>
        </w:r>
      </w:ins>
      <w:ins w:id="199" w:author="Stephen Mwanje (Nokia)" w:date="2024-02-05T10:28:00Z">
        <w:r w:rsidR="007764CC">
          <w:t>5.</w:t>
        </w:r>
      </w:ins>
      <w:ins w:id="200" w:author="Stephen Mwanje (Nokia)" w:date="2024-01-18T09:37:00Z">
        <w:r w:rsidRPr="00300D4D">
          <w:t xml:space="preserve"> </w:t>
        </w:r>
        <w:r>
          <w:t>evaluate candidate outcomes</w:t>
        </w:r>
      </w:ins>
    </w:p>
    <w:p w14:paraId="496065E6" w14:textId="43FD9DF6" w:rsidR="00450CAA" w:rsidRPr="00300D4D" w:rsidRDefault="00450CAA" w:rsidP="006F3556">
      <w:pPr>
        <w:pStyle w:val="PlantUML"/>
        <w:rPr>
          <w:ins w:id="201" w:author="Stephen Mwanje (Nokia)" w:date="2024-01-18T09:37:00Z"/>
        </w:rPr>
      </w:pPr>
      <w:ins w:id="202" w:author="Stephen Mwanje (Nokia)" w:date="2024-01-18T09:37:00Z">
        <w:r>
          <w:t>P</w:t>
        </w:r>
        <w:r w:rsidRPr="00300D4D">
          <w:t xml:space="preserve"> -&gt; </w:t>
        </w:r>
        <w:r>
          <w:t>C</w:t>
        </w:r>
        <w:r w:rsidRPr="00300D4D">
          <w:t xml:space="preserve">: </w:t>
        </w:r>
      </w:ins>
      <w:ins w:id="203" w:author="Stephen Mwanje (Nokia)" w:date="2024-02-05T10:28:00Z">
        <w:r w:rsidR="007764CC">
          <w:t>6</w:t>
        </w:r>
      </w:ins>
      <w:ins w:id="204" w:author="Stephen Mwanje (Nokia)" w:date="2024-01-18T09:37:00Z">
        <w:r>
          <w:t>.</w:t>
        </w:r>
        <w:r w:rsidRPr="00300D4D">
          <w:t xml:space="preserve"> Notify of intent infeasibile information</w:t>
        </w:r>
      </w:ins>
    </w:p>
    <w:p w14:paraId="1231F596" w14:textId="77777777" w:rsidR="00450CAA" w:rsidRDefault="00450CAA" w:rsidP="006F3556">
      <w:pPr>
        <w:pStyle w:val="PlantUML"/>
        <w:rPr>
          <w:ins w:id="205" w:author="Stephen Mwanje (Nokia)" w:date="2024-01-18T09:37:00Z"/>
        </w:rPr>
      </w:pPr>
    </w:p>
    <w:p w14:paraId="21A7247B" w14:textId="77777777" w:rsidR="00450CAA" w:rsidRPr="00300D4D" w:rsidRDefault="00450CAA" w:rsidP="006F3556">
      <w:pPr>
        <w:pStyle w:val="PlantUML"/>
        <w:rPr>
          <w:ins w:id="206" w:author="Stephen Mwanje (Nokia)" w:date="2024-01-18T09:37:00Z"/>
        </w:rPr>
      </w:pPr>
      <w:ins w:id="207" w:author="Stephen Mwanje (Nokia)" w:date="2024-01-18T09:37:00Z">
        <w:r w:rsidRPr="00300D4D">
          <w:t>hide footbox</w:t>
        </w:r>
      </w:ins>
    </w:p>
    <w:p w14:paraId="242F43E0" w14:textId="77777777" w:rsidR="00450CAA" w:rsidRPr="00506640" w:rsidRDefault="00450CAA" w:rsidP="006F3556">
      <w:pPr>
        <w:pStyle w:val="PlantUML"/>
        <w:rPr>
          <w:ins w:id="208" w:author="Stephen Mwanje (Nokia)" w:date="2024-01-18T09:37:00Z"/>
        </w:rPr>
      </w:pPr>
      <w:ins w:id="209" w:author="Stephen Mwanje (Nokia)" w:date="2024-01-18T09:37:00Z">
        <w:r w:rsidRPr="00300D4D">
          <w:t>@enduml</w:t>
        </w:r>
      </w:ins>
    </w:p>
    <w:p w14:paraId="5001A30D" w14:textId="45451EAA" w:rsidR="006F3556" w:rsidRDefault="006F3556" w:rsidP="007E7A72">
      <w:pPr>
        <w:pStyle w:val="PlantUMLImg"/>
        <w:rPr>
          <w:ins w:id="210" w:author="Stephen Mwanje (Nokia)" w:date="2024-03-13T18:56:00Z"/>
        </w:rPr>
      </w:pPr>
      <w:r>
        <w:rPr>
          <w:noProof/>
        </w:rPr>
        <w:drawing>
          <wp:inline distT="0" distB="0" distL="0" distR="0" wp14:anchorId="07B6485D" wp14:editId="557ADE8C">
            <wp:extent cx="5876925" cy="3000375"/>
            <wp:effectExtent l="0" t="0" r="9525" b="0"/>
            <wp:docPr id="1323312395" name="Graphic 2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23312395" name="Graphic 25" descr="Generated by PlantUM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876925" cy="3000375"/>
                    </a:xfrm>
                    <a:prstGeom prst="rect">
                      <a:avLst/>
                    </a:prstGeom>
                  </pic:spPr>
                </pic:pic>
              </a:graphicData>
            </a:graphic>
          </wp:inline>
        </w:drawing>
      </w:r>
    </w:p>
    <w:p w14:paraId="0CD9396D" w14:textId="77777777" w:rsidR="007E7A72" w:rsidRDefault="007E7A72" w:rsidP="007E7A72">
      <w:pPr>
        <w:pStyle w:val="PlantUMLImg"/>
      </w:pPr>
    </w:p>
    <w:p w14:paraId="1BB093CE" w14:textId="5582B381" w:rsidR="007E7A72" w:rsidRPr="005932D5" w:rsidRDefault="00891813" w:rsidP="00E07CE8">
      <w:pPr>
        <w:rPr>
          <w:ins w:id="211" w:author="Stephen Mwanje (Nokia)" w:date="2024-01-18T09:32:00Z"/>
          <w:b/>
          <w:bCs/>
          <w:sz w:val="24"/>
          <w:szCs w:val="24"/>
        </w:rPr>
      </w:pPr>
      <w:r>
        <w:rPr>
          <w:rFonts w:ascii="Arial" w:hAnsi="Arial"/>
          <w:sz w:val="28"/>
          <w:szCs w:val="16"/>
        </w:rPr>
        <w:t>5.X.1.</w:t>
      </w:r>
      <w:ins w:id="212" w:author="Stephen Mwanje (Nokia)" w:date="2024-01-18T12:25:00Z">
        <w:r w:rsidR="00D57DA8">
          <w:rPr>
            <w:rFonts w:ascii="Arial" w:hAnsi="Arial"/>
            <w:sz w:val="28"/>
            <w:szCs w:val="16"/>
          </w:rPr>
          <w:t>3</w:t>
        </w:r>
      </w:ins>
      <w:ins w:id="213" w:author="Stephen Mwanje (Nokia)" w:date="2024-01-18T09:41:00Z">
        <w:r w:rsidR="00450CAA">
          <w:rPr>
            <w:rFonts w:ascii="Arial" w:hAnsi="Arial"/>
            <w:sz w:val="28"/>
            <w:szCs w:val="16"/>
          </w:rPr>
          <w:tab/>
        </w:r>
        <w:r w:rsidR="00450CAA" w:rsidRPr="00450CAA">
          <w:rPr>
            <w:rFonts w:ascii="Arial" w:hAnsi="Arial"/>
            <w:sz w:val="28"/>
            <w:szCs w:val="16"/>
          </w:rPr>
          <w:t xml:space="preserve">Use case </w:t>
        </w:r>
      </w:ins>
      <w:ins w:id="214" w:author="Nokia-1" w:date="2024-02-05T09:29:00Z">
        <w:r w:rsidR="00334E0F">
          <w:rPr>
            <w:rFonts w:ascii="Arial" w:hAnsi="Arial"/>
            <w:sz w:val="28"/>
            <w:szCs w:val="16"/>
          </w:rPr>
          <w:t>3</w:t>
        </w:r>
      </w:ins>
      <w:ins w:id="215" w:author="Stephen Mwanje (Nokia)" w:date="2024-01-18T09:41:00Z">
        <w:r w:rsidR="00450CAA" w:rsidRPr="00450CAA">
          <w:rPr>
            <w:rFonts w:ascii="Arial" w:hAnsi="Arial"/>
            <w:sz w:val="28"/>
            <w:szCs w:val="16"/>
          </w:rPr>
          <w:t>:</w:t>
        </w:r>
        <w:r w:rsidR="00450CAA">
          <w:rPr>
            <w:rFonts w:ascii="Arial" w:hAnsi="Arial"/>
            <w:sz w:val="28"/>
            <w:szCs w:val="16"/>
          </w:rPr>
          <w:t xml:space="preserve"> </w:t>
        </w:r>
        <w:r w:rsidR="00450CAA" w:rsidRPr="00450CAA">
          <w:rPr>
            <w:rFonts w:ascii="Arial" w:hAnsi="Arial"/>
            <w:sz w:val="28"/>
            <w:szCs w:val="16"/>
          </w:rPr>
          <w:t>Selecting preferred solution/approach/outcomes</w:t>
        </w:r>
        <w:r w:rsidR="00450CAA" w:rsidRPr="005932D5">
          <w:rPr>
            <w:rFonts w:ascii="Arial" w:hAnsi="Arial"/>
            <w:sz w:val="36"/>
          </w:rPr>
          <w:t xml:space="preserve"> </w:t>
        </w:r>
      </w:ins>
    </w:p>
    <w:p w14:paraId="4DF30FA9" w14:textId="6E785FC0" w:rsidR="005932D5" w:rsidRDefault="00450CAA" w:rsidP="005932D5">
      <w:pPr>
        <w:rPr>
          <w:ins w:id="216" w:author="Nokia-1" w:date="2024-02-05T09:47:00Z"/>
          <w:lang w:val="en-US"/>
        </w:rPr>
      </w:pPr>
      <w:ins w:id="217" w:author="Stephen Mwanje (Nokia)" w:date="2024-01-18T09:47:00Z">
        <w:r>
          <w:rPr>
            <w:lang w:val="en-US"/>
          </w:rPr>
          <w:t>The MnS consumer</w:t>
        </w:r>
      </w:ins>
      <w:ins w:id="218" w:author="Stephen Mwanje (Nokia)" w:date="2024-01-18T09:29:00Z">
        <w:r w:rsidR="005932D5">
          <w:rPr>
            <w:lang w:val="en-US"/>
          </w:rPr>
          <w:t xml:space="preserve"> wants an intent fulfilled. The intent is feasible, but </w:t>
        </w:r>
      </w:ins>
      <w:ins w:id="219" w:author="Stephen Mwanje (Nokia)" w:date="2024-01-18T09:48:00Z">
        <w:r>
          <w:rPr>
            <w:lang w:val="en-US"/>
          </w:rPr>
          <w:t xml:space="preserve">the MnS producer </w:t>
        </w:r>
      </w:ins>
      <w:ins w:id="220" w:author="Stephen Mwanje (Nokia)" w:date="2024-01-18T09:29:00Z">
        <w:r w:rsidR="005932D5">
          <w:rPr>
            <w:lang w:val="en-US"/>
          </w:rPr>
          <w:t>has multiple alternatives for how to realize the intent</w:t>
        </w:r>
      </w:ins>
      <w:ins w:id="221" w:author="Stephen Mwanje (Nokia)" w:date="2024-01-18T11:22:00Z">
        <w:r w:rsidR="0071295D">
          <w:rPr>
            <w:lang w:val="en-US"/>
          </w:rPr>
          <w:t xml:space="preserve">, e.g., </w:t>
        </w:r>
        <w:bookmarkStart w:id="222" w:name="_Hlk156473790"/>
        <w:r w:rsidR="0071295D">
          <w:rPr>
            <w:lang w:val="en-US"/>
          </w:rPr>
          <w:t xml:space="preserve">multiple alternative </w:t>
        </w:r>
        <w:r w:rsidR="0071295D" w:rsidRPr="00E07CE8">
          <w:rPr>
            <w:lang w:val="en-US"/>
          </w:rPr>
          <w:t xml:space="preserve">solutions/ solution approaches/ </w:t>
        </w:r>
      </w:ins>
      <w:ins w:id="223" w:author="Nokia-1" w:date="2024-02-05T09:24:00Z">
        <w:r w:rsidR="00261650">
          <w:rPr>
            <w:lang w:val="en-US"/>
          </w:rPr>
          <w:t xml:space="preserve">closed loops/ </w:t>
        </w:r>
      </w:ins>
      <w:ins w:id="224" w:author="Stephen Mwanje (Nokia)" w:date="2024-01-18T11:22:00Z">
        <w:r w:rsidR="0071295D" w:rsidRPr="00E07CE8">
          <w:rPr>
            <w:lang w:val="en-US"/>
          </w:rPr>
          <w:t>actions/ outcomes</w:t>
        </w:r>
      </w:ins>
      <w:bookmarkEnd w:id="222"/>
      <w:ins w:id="225" w:author="Stephen Mwanje (Nokia)" w:date="2024-01-18T09:29:00Z">
        <w:r w:rsidR="005932D5">
          <w:rPr>
            <w:lang w:val="en-US"/>
          </w:rPr>
          <w:t xml:space="preserve">. </w:t>
        </w:r>
      </w:ins>
      <w:bookmarkStart w:id="226" w:name="_Hlk156473775"/>
      <w:ins w:id="227" w:author="Stephen Mwanje (Nokia)" w:date="2024-01-18T09:48:00Z">
        <w:r>
          <w:rPr>
            <w:lang w:val="en-US"/>
          </w:rPr>
          <w:t xml:space="preserve">The MnS producer </w:t>
        </w:r>
      </w:ins>
      <w:ins w:id="228" w:author="Stephen Mwanje (Nokia)" w:date="2024-01-18T09:29:00Z">
        <w:r w:rsidR="005932D5">
          <w:rPr>
            <w:lang w:val="en-US"/>
          </w:rPr>
          <w:t xml:space="preserve">wants </w:t>
        </w:r>
      </w:ins>
      <w:ins w:id="229" w:author="Stephen Mwanje (Nokia)" w:date="2024-01-18T11:23:00Z">
        <w:r w:rsidR="0071295D">
          <w:rPr>
            <w:lang w:val="en-US"/>
          </w:rPr>
          <w:t>t</w:t>
        </w:r>
      </w:ins>
      <w:ins w:id="230" w:author="Stephen Mwanje (Nokia)" w:date="2024-01-18T09:47:00Z">
        <w:r>
          <w:rPr>
            <w:lang w:val="en-US"/>
          </w:rPr>
          <w:t>he MnS consumer</w:t>
        </w:r>
      </w:ins>
      <w:ins w:id="231" w:author="Stephen Mwanje (Nokia)" w:date="2024-01-18T09:29:00Z">
        <w:r w:rsidR="005932D5">
          <w:rPr>
            <w:lang w:val="en-US"/>
          </w:rPr>
          <w:t xml:space="preserve"> to guide </w:t>
        </w:r>
      </w:ins>
      <w:ins w:id="232" w:author="Stephen Mwanje (Nokia)" w:date="2024-01-18T09:48:00Z">
        <w:r>
          <w:rPr>
            <w:lang w:val="en-US"/>
          </w:rPr>
          <w:t xml:space="preserve">the MnS producer </w:t>
        </w:r>
      </w:ins>
      <w:ins w:id="233" w:author="Stephen Mwanje (Nokia)" w:date="2024-01-18T09:29:00Z">
        <w:r w:rsidR="005932D5">
          <w:rPr>
            <w:lang w:val="en-US"/>
          </w:rPr>
          <w:t xml:space="preserve">on selecting </w:t>
        </w:r>
        <w:del w:id="234" w:author="Nokia-1" w:date="2024-02-05T09:25:00Z">
          <w:r w:rsidR="005932D5" w:rsidDel="00B72FB9">
            <w:rPr>
              <w:lang w:val="en-US"/>
            </w:rPr>
            <w:delText>the best</w:delText>
          </w:r>
        </w:del>
      </w:ins>
      <w:ins w:id="235" w:author="Nokia-1" w:date="2024-02-05T09:25:00Z">
        <w:r w:rsidR="00B72FB9">
          <w:rPr>
            <w:lang w:val="en-US"/>
          </w:rPr>
          <w:t>one</w:t>
        </w:r>
      </w:ins>
      <w:ins w:id="236" w:author="Stephen Mwanje (Nokia)" w:date="2024-01-18T09:29:00Z">
        <w:r w:rsidR="005932D5">
          <w:rPr>
            <w:lang w:val="en-US"/>
          </w:rPr>
          <w:t xml:space="preserve"> </w:t>
        </w:r>
      </w:ins>
      <w:ins w:id="237" w:author="Nokia-1" w:date="2024-02-05T09:25:00Z">
        <w:r w:rsidR="00261650">
          <w:rPr>
            <w:lang w:val="en-US"/>
          </w:rPr>
          <w:t xml:space="preserve">among these </w:t>
        </w:r>
      </w:ins>
      <w:ins w:id="238" w:author="Stephen Mwanje (Nokia)" w:date="2024-01-18T09:29:00Z">
        <w:r w:rsidR="005932D5">
          <w:rPr>
            <w:lang w:val="en-US"/>
          </w:rPr>
          <w:t>alternative</w:t>
        </w:r>
      </w:ins>
      <w:ins w:id="239" w:author="Nokia-1" w:date="2024-02-05T09:25:00Z">
        <w:r w:rsidR="00261650">
          <w:rPr>
            <w:lang w:val="en-US"/>
          </w:rPr>
          <w:t>s</w:t>
        </w:r>
      </w:ins>
      <w:ins w:id="240" w:author="Stephen Mwanje (Nokia)" w:date="2024-01-18T09:29:00Z">
        <w:r w:rsidR="005932D5">
          <w:rPr>
            <w:lang w:val="en-US"/>
          </w:rPr>
          <w:t>.</w:t>
        </w:r>
      </w:ins>
      <w:bookmarkEnd w:id="226"/>
    </w:p>
    <w:p w14:paraId="291F66D6" w14:textId="396697C8" w:rsidR="00EC1251" w:rsidDel="00EC1251" w:rsidRDefault="00EC1251" w:rsidP="00EC1251">
      <w:pPr>
        <w:spacing w:after="160" w:line="259" w:lineRule="auto"/>
        <w:contextualSpacing/>
        <w:rPr>
          <w:ins w:id="241" w:author="Stephen Mwanje (Nokia)" w:date="2024-01-18T09:29:00Z"/>
          <w:del w:id="242" w:author="Nokia-1" w:date="2024-02-05T09:48:00Z"/>
        </w:rPr>
      </w:pPr>
    </w:p>
    <w:p w14:paraId="564923E8" w14:textId="77777777" w:rsidR="00EC1251" w:rsidRDefault="00EC1251" w:rsidP="00C63489">
      <w:pPr>
        <w:spacing w:after="160" w:line="259" w:lineRule="auto"/>
        <w:contextualSpacing/>
        <w:rPr>
          <w:ins w:id="243" w:author="Nokia-1" w:date="2024-02-05T09:50:00Z"/>
          <w:lang w:val="en-US"/>
        </w:rPr>
      </w:pPr>
      <w:ins w:id="244" w:author="Nokia-1" w:date="2024-02-05T09:48:00Z">
        <w:r w:rsidRPr="00C63489">
          <w:rPr>
            <w:lang w:val="en-US"/>
          </w:rPr>
          <w:t>The MnS consumer creates a</w:t>
        </w:r>
        <w:r>
          <w:rPr>
            <w:lang w:val="en-US"/>
          </w:rPr>
          <w:t xml:space="preserve"> feasible</w:t>
        </w:r>
        <w:r w:rsidRPr="00C63489">
          <w:rPr>
            <w:lang w:val="en-US"/>
          </w:rPr>
          <w:t xml:space="preserve"> intent </w:t>
        </w:r>
        <w:r>
          <w:rPr>
            <w:lang w:val="en-US"/>
          </w:rPr>
          <w:t>to be fulfilled</w:t>
        </w:r>
        <w:r w:rsidRPr="00C63489">
          <w:rPr>
            <w:lang w:val="en-US"/>
          </w:rPr>
          <w:t xml:space="preserve">. </w:t>
        </w:r>
      </w:ins>
    </w:p>
    <w:p w14:paraId="00ACB764" w14:textId="0DE99D6D" w:rsidR="005932D5" w:rsidRPr="007B5F7C" w:rsidRDefault="00EC1251" w:rsidP="00C63489">
      <w:pPr>
        <w:spacing w:after="160" w:line="259" w:lineRule="auto"/>
        <w:contextualSpacing/>
        <w:rPr>
          <w:ins w:id="245" w:author="Stephen Mwanje (Nokia)" w:date="2024-01-18T09:29:00Z"/>
        </w:rPr>
      </w:pPr>
      <w:ins w:id="246" w:author="Nokia-1" w:date="2024-02-05T09:48:00Z">
        <w:r w:rsidRPr="00C63489">
          <w:rPr>
            <w:lang w:val="en-US"/>
          </w:rPr>
          <w:t>Subsequently, the</w:t>
        </w:r>
        <w:r>
          <w:rPr>
            <w:lang w:val="en-US"/>
          </w:rPr>
          <w:t xml:space="preserve"> </w:t>
        </w:r>
      </w:ins>
      <w:ins w:id="247" w:author="Stephen Mwanje (Nokia)" w:date="2024-01-18T09:48:00Z">
        <w:r w:rsidR="00450CAA" w:rsidRPr="00C63489">
          <w:rPr>
            <w:lang w:val="en-US"/>
          </w:rPr>
          <w:t xml:space="preserve">MnS producer </w:t>
        </w:r>
      </w:ins>
    </w:p>
    <w:p w14:paraId="7D042781" w14:textId="0A129238" w:rsidR="005932D5" w:rsidRDefault="005932D5" w:rsidP="00C63489">
      <w:pPr>
        <w:pStyle w:val="ListParagraph"/>
        <w:numPr>
          <w:ilvl w:val="0"/>
          <w:numId w:val="19"/>
        </w:numPr>
        <w:spacing w:after="160" w:line="259" w:lineRule="auto"/>
        <w:contextualSpacing/>
        <w:rPr>
          <w:ins w:id="248" w:author="Stephen Mwanje (Nokia)" w:date="2024-01-18T09:29:00Z"/>
        </w:rPr>
      </w:pPr>
      <w:ins w:id="249" w:author="Stephen Mwanje (Nokia)" w:date="2024-01-18T09:29:00Z">
        <w:r>
          <w:rPr>
            <w:lang w:val="en-US"/>
          </w:rPr>
          <w:t>indicate</w:t>
        </w:r>
      </w:ins>
      <w:ins w:id="250" w:author="Nokia-1" w:date="2024-02-05T09:25:00Z">
        <w:r w:rsidR="00E42CD7">
          <w:rPr>
            <w:lang w:val="en-US"/>
          </w:rPr>
          <w:t>s</w:t>
        </w:r>
      </w:ins>
      <w:ins w:id="251" w:author="Stephen Mwanje (Nokia)" w:date="2024-01-18T09:29:00Z">
        <w:r>
          <w:rPr>
            <w:lang w:val="en-US"/>
          </w:rPr>
          <w:t xml:space="preserve"> (and request</w:t>
        </w:r>
      </w:ins>
      <w:ins w:id="252" w:author="Nokia-1" w:date="2024-02-05T09:25:00Z">
        <w:r w:rsidR="00E42CD7">
          <w:rPr>
            <w:lang w:val="en-US"/>
          </w:rPr>
          <w:t>s</w:t>
        </w:r>
      </w:ins>
      <w:ins w:id="253" w:author="Stephen Mwanje (Nokia)" w:date="2024-01-18T09:29:00Z">
        <w:r>
          <w:rPr>
            <w:lang w:val="en-US"/>
          </w:rPr>
          <w:t xml:space="preserve"> </w:t>
        </w:r>
      </w:ins>
      <w:ins w:id="254" w:author="Stephen Mwanje (Nokia)" w:date="2024-01-18T11:23:00Z">
        <w:r w:rsidR="0071295D">
          <w:rPr>
            <w:lang w:val="en-US"/>
          </w:rPr>
          <w:t>t</w:t>
        </w:r>
      </w:ins>
      <w:ins w:id="255" w:author="Stephen Mwanje (Nokia)" w:date="2024-01-18T09:47:00Z">
        <w:r w:rsidR="00450CAA">
          <w:rPr>
            <w:lang w:val="en-US"/>
          </w:rPr>
          <w:t>he MnS consumer</w:t>
        </w:r>
      </w:ins>
      <w:ins w:id="256" w:author="Stephen Mwanje (Nokia)" w:date="2024-01-18T09:29:00Z">
        <w:r>
          <w:rPr>
            <w:lang w:val="en-US"/>
          </w:rPr>
          <w:t xml:space="preserve"> to select among) the alternative </w:t>
        </w:r>
      </w:ins>
      <w:ins w:id="257" w:author="Stephen Mwanje (Nokia)" w:date="2024-01-18T11:23:00Z">
        <w:r w:rsidR="0071295D" w:rsidRPr="00E07CE8">
          <w:rPr>
            <w:lang w:val="en-US"/>
          </w:rPr>
          <w:t xml:space="preserve">solutions/ solution approaches/ </w:t>
        </w:r>
      </w:ins>
      <w:ins w:id="258" w:author="Nokia-1" w:date="2024-02-05T09:25:00Z">
        <w:r w:rsidR="00E42CD7">
          <w:rPr>
            <w:lang w:val="en-US"/>
          </w:rPr>
          <w:t xml:space="preserve">closed loops/ </w:t>
        </w:r>
      </w:ins>
      <w:ins w:id="259" w:author="Stephen Mwanje (Nokia)" w:date="2024-01-18T11:23:00Z">
        <w:r w:rsidR="0071295D" w:rsidRPr="00E07CE8">
          <w:rPr>
            <w:lang w:val="en-US"/>
          </w:rPr>
          <w:t>actions/ outcomes</w:t>
        </w:r>
        <w:r w:rsidR="0071295D">
          <w:rPr>
            <w:lang w:val="en-US"/>
          </w:rPr>
          <w:t xml:space="preserve"> </w:t>
        </w:r>
      </w:ins>
      <w:ins w:id="260" w:author="Stephen Mwanje (Nokia)" w:date="2024-01-18T09:29:00Z">
        <w:r>
          <w:rPr>
            <w:lang w:val="en-US"/>
          </w:rPr>
          <w:t xml:space="preserve">that </w:t>
        </w:r>
      </w:ins>
      <w:ins w:id="261" w:author="Nokia-1" w:date="2024-02-05T09:26:00Z">
        <w:r w:rsidR="00E42CD7">
          <w:rPr>
            <w:lang w:val="en-US"/>
          </w:rPr>
          <w:t xml:space="preserve">the </w:t>
        </w:r>
        <w:r w:rsidR="00E42CD7" w:rsidRPr="00C63489">
          <w:rPr>
            <w:lang w:val="en-US"/>
          </w:rPr>
          <w:t xml:space="preserve">MnS producer </w:t>
        </w:r>
      </w:ins>
      <w:ins w:id="262" w:author="Stephen Mwanje (Nokia)" w:date="2024-01-18T09:29:00Z">
        <w:del w:id="263" w:author="Nokia-1" w:date="2024-02-05T09:26:00Z">
          <w:r w:rsidDel="00E42CD7">
            <w:rPr>
              <w:lang w:val="en-US"/>
            </w:rPr>
            <w:delText>it can</w:delText>
          </w:r>
        </w:del>
      </w:ins>
      <w:ins w:id="264" w:author="Nokia-1" w:date="2024-02-05T09:26:00Z">
        <w:r w:rsidR="00E42CD7">
          <w:rPr>
            <w:lang w:val="en-US"/>
          </w:rPr>
          <w:t>is able to</w:t>
        </w:r>
      </w:ins>
      <w:ins w:id="265" w:author="Stephen Mwanje (Nokia)" w:date="2024-01-18T09:29:00Z">
        <w:r>
          <w:rPr>
            <w:lang w:val="en-US"/>
          </w:rPr>
          <w:t xml:space="preserve"> </w:t>
        </w:r>
      </w:ins>
      <w:ins w:id="266" w:author="Nokia-1" w:date="2024-02-05T09:26:00Z">
        <w:r w:rsidR="00E42CD7">
          <w:rPr>
            <w:lang w:val="en-US"/>
          </w:rPr>
          <w:t>apply/</w:t>
        </w:r>
      </w:ins>
      <w:ins w:id="267" w:author="Stephen Mwanje (Nokia)" w:date="2024-01-18T09:29:00Z">
        <w:r>
          <w:rPr>
            <w:lang w:val="en-US"/>
          </w:rPr>
          <w:t xml:space="preserve">achieve for the stated </w:t>
        </w:r>
      </w:ins>
      <w:ins w:id="268" w:author="Stephen Mwanje (Nokia)" w:date="2024-01-18T11:21:00Z">
        <w:r w:rsidR="0071295D">
          <w:rPr>
            <w:lang w:val="en-US"/>
          </w:rPr>
          <w:t>targets.</w:t>
        </w:r>
      </w:ins>
    </w:p>
    <w:p w14:paraId="236C7834" w14:textId="489EA89D" w:rsidR="005932D5" w:rsidRDefault="005932D5" w:rsidP="00C63489">
      <w:pPr>
        <w:pStyle w:val="ListParagraph"/>
        <w:numPr>
          <w:ilvl w:val="0"/>
          <w:numId w:val="19"/>
        </w:numPr>
        <w:spacing w:after="160" w:line="259" w:lineRule="auto"/>
        <w:contextualSpacing/>
        <w:rPr>
          <w:ins w:id="269" w:author="Stephen Mwanje (Nokia)" w:date="2024-01-18T09:29:00Z"/>
        </w:rPr>
      </w:pPr>
      <w:ins w:id="270" w:author="Stephen Mwanje (Nokia)" w:date="2024-01-18T09:29:00Z">
        <w:r>
          <w:rPr>
            <w:lang w:val="en-US"/>
          </w:rPr>
          <w:t>indicate</w:t>
        </w:r>
      </w:ins>
      <w:ins w:id="271" w:author="Nokia-1" w:date="2024-02-05T09:26:00Z">
        <w:r w:rsidR="00E42CD7">
          <w:rPr>
            <w:lang w:val="en-US"/>
          </w:rPr>
          <w:t>s</w:t>
        </w:r>
      </w:ins>
      <w:ins w:id="272" w:author="Stephen Mwanje (Nokia)" w:date="2024-01-18T09:29:00Z">
        <w:r>
          <w:rPr>
            <w:lang w:val="en-US"/>
          </w:rPr>
          <w:t xml:space="preserve"> (and request</w:t>
        </w:r>
      </w:ins>
      <w:ins w:id="273" w:author="Nokia-1" w:date="2024-02-05T09:26:00Z">
        <w:r w:rsidR="00E42CD7">
          <w:rPr>
            <w:lang w:val="en-US"/>
          </w:rPr>
          <w:t>s</w:t>
        </w:r>
      </w:ins>
      <w:ins w:id="274" w:author="Stephen Mwanje (Nokia)" w:date="2024-01-18T09:29:00Z">
        <w:r>
          <w:rPr>
            <w:lang w:val="en-US"/>
          </w:rPr>
          <w:t xml:space="preserve"> </w:t>
        </w:r>
      </w:ins>
      <w:ins w:id="275" w:author="Stephen Mwanje (Nokia)" w:date="2024-01-18T11:23:00Z">
        <w:r w:rsidR="0071295D">
          <w:rPr>
            <w:lang w:val="en-US"/>
          </w:rPr>
          <w:t>t</w:t>
        </w:r>
      </w:ins>
      <w:ins w:id="276" w:author="Stephen Mwanje (Nokia)" w:date="2024-01-18T09:47:00Z">
        <w:r w:rsidR="00450CAA">
          <w:rPr>
            <w:lang w:val="en-US"/>
          </w:rPr>
          <w:t>he MnS consumer</w:t>
        </w:r>
      </w:ins>
      <w:ins w:id="277" w:author="Stephen Mwanje (Nokia)" w:date="2024-01-18T09:29:00Z">
        <w:r>
          <w:rPr>
            <w:lang w:val="en-US"/>
          </w:rPr>
          <w:t xml:space="preserve"> to select among) the alternative actions </w:t>
        </w:r>
      </w:ins>
      <w:ins w:id="278" w:author="Nokia-1" w:date="2024-02-05T09:26:00Z">
        <w:r w:rsidR="00E053D6">
          <w:rPr>
            <w:lang w:val="en-US"/>
          </w:rPr>
          <w:t xml:space="preserve">that the </w:t>
        </w:r>
        <w:r w:rsidR="00E053D6" w:rsidRPr="00C63489">
          <w:rPr>
            <w:lang w:val="en-US"/>
          </w:rPr>
          <w:t xml:space="preserve">MnS producer </w:t>
        </w:r>
      </w:ins>
      <w:ins w:id="279" w:author="Stephen Mwanje (Nokia)" w:date="2024-01-18T09:29:00Z">
        <w:del w:id="280" w:author="Nokia-1" w:date="2024-02-05T09:26:00Z">
          <w:r w:rsidDel="00E053D6">
            <w:rPr>
              <w:lang w:val="en-US"/>
            </w:rPr>
            <w:delText>it can</w:delText>
          </w:r>
        </w:del>
      </w:ins>
      <w:ins w:id="281" w:author="Nokia-1" w:date="2024-02-05T09:26:00Z">
        <w:r w:rsidR="00E053D6">
          <w:rPr>
            <w:lang w:val="en-US"/>
          </w:rPr>
          <w:t>should</w:t>
        </w:r>
      </w:ins>
      <w:ins w:id="282" w:author="Stephen Mwanje (Nokia)" w:date="2024-01-18T09:29:00Z">
        <w:r>
          <w:rPr>
            <w:lang w:val="en-US"/>
          </w:rPr>
          <w:t xml:space="preserve"> take, e.g., the alternative closed loops (and their configurations) that it can deploy.</w:t>
        </w:r>
      </w:ins>
    </w:p>
    <w:p w14:paraId="134C16F8" w14:textId="1CD51F69" w:rsidR="005932D5" w:rsidRDefault="005932D5" w:rsidP="00C63489">
      <w:pPr>
        <w:spacing w:after="160" w:line="259" w:lineRule="auto"/>
        <w:contextualSpacing/>
        <w:rPr>
          <w:ins w:id="283" w:author="Stephen Mwanje (Nokia)" w:date="2024-01-18T09:29:00Z"/>
        </w:rPr>
      </w:pPr>
      <w:ins w:id="284" w:author="Stephen Mwanje (Nokia)" w:date="2024-01-18T09:29:00Z">
        <w:r w:rsidRPr="00C63489">
          <w:rPr>
            <w:lang w:val="en-US"/>
          </w:rPr>
          <w:t xml:space="preserve">Given the alternatives, </w:t>
        </w:r>
      </w:ins>
      <w:ins w:id="285" w:author="Stephen Mwanje (Nokia)" w:date="2024-01-18T11:23:00Z">
        <w:r w:rsidR="0071295D">
          <w:rPr>
            <w:lang w:val="en-US"/>
          </w:rPr>
          <w:t>t</w:t>
        </w:r>
      </w:ins>
      <w:ins w:id="286" w:author="Stephen Mwanje (Nokia)" w:date="2024-01-18T09:47:00Z">
        <w:r w:rsidR="00450CAA" w:rsidRPr="00C63489">
          <w:rPr>
            <w:lang w:val="en-US"/>
          </w:rPr>
          <w:t>he MnS consumer</w:t>
        </w:r>
      </w:ins>
      <w:ins w:id="287" w:author="Nokia-1" w:date="2024-02-05T09:27:00Z">
        <w:r w:rsidR="00E053D6">
          <w:rPr>
            <w:lang w:val="en-US"/>
          </w:rPr>
          <w:t xml:space="preserve"> takes one o</w:t>
        </w:r>
      </w:ins>
      <w:ins w:id="288" w:author="Nokia-1" w:date="2024-02-05T09:28:00Z">
        <w:r w:rsidR="00E053D6">
          <w:rPr>
            <w:lang w:val="en-US"/>
          </w:rPr>
          <w:t>r both of the two actions:</w:t>
        </w:r>
      </w:ins>
      <w:ins w:id="289" w:author="Stephen Mwanje (Nokia)" w:date="2024-01-18T09:29:00Z">
        <w:del w:id="290" w:author="Nokia-1" w:date="2024-02-05T09:27:00Z">
          <w:r w:rsidRPr="00C63489" w:rsidDel="00E053D6">
            <w:rPr>
              <w:lang w:val="en-US"/>
            </w:rPr>
            <w:delText xml:space="preserve"> may</w:delText>
          </w:r>
        </w:del>
      </w:ins>
      <w:ins w:id="291" w:author="Stephen Mwanje (Nokia)" w:date="2024-01-18T11:21:00Z">
        <w:r w:rsidR="0071295D">
          <w:rPr>
            <w:lang w:val="en-US"/>
          </w:rPr>
          <w:t>,</w:t>
        </w:r>
      </w:ins>
    </w:p>
    <w:p w14:paraId="6919E4C9" w14:textId="6B534DCC" w:rsidR="005932D5" w:rsidRDefault="005932D5" w:rsidP="00C63489">
      <w:pPr>
        <w:pStyle w:val="ListParagraph"/>
        <w:numPr>
          <w:ilvl w:val="0"/>
          <w:numId w:val="19"/>
        </w:numPr>
        <w:spacing w:after="160" w:line="259" w:lineRule="auto"/>
        <w:contextualSpacing/>
        <w:rPr>
          <w:ins w:id="292" w:author="Stephen Mwanje (Nokia)" w:date="2024-01-18T09:29:00Z"/>
        </w:rPr>
      </w:pPr>
      <w:ins w:id="293" w:author="Stephen Mwanje (Nokia)" w:date="2024-01-18T09:29:00Z">
        <w:r>
          <w:rPr>
            <w:lang w:val="en-US"/>
          </w:rPr>
          <w:t>Cho</w:t>
        </w:r>
      </w:ins>
      <w:ins w:id="294" w:author="Stephen Mwanje (Nokia)" w:date="2024-01-18T10:04:00Z">
        <w:r w:rsidR="000C173F">
          <w:rPr>
            <w:lang w:val="en-US"/>
          </w:rPr>
          <w:t>o</w:t>
        </w:r>
      </w:ins>
      <w:ins w:id="295" w:author="Stephen Mwanje (Nokia)" w:date="2024-01-18T09:29:00Z">
        <w:r>
          <w:rPr>
            <w:lang w:val="en-US"/>
          </w:rPr>
          <w:t>se</w:t>
        </w:r>
      </w:ins>
      <w:ins w:id="296" w:author="Nokia-1" w:date="2024-02-05T09:27:00Z">
        <w:r w:rsidR="00E053D6">
          <w:rPr>
            <w:lang w:val="en-US"/>
          </w:rPr>
          <w:t>s and indicates</w:t>
        </w:r>
      </w:ins>
      <w:ins w:id="297" w:author="Stephen Mwanje (Nokia)" w:date="2024-01-18T09:29:00Z">
        <w:r>
          <w:rPr>
            <w:lang w:val="en-US"/>
          </w:rPr>
          <w:t xml:space="preserve"> the </w:t>
        </w:r>
      </w:ins>
      <w:ins w:id="298" w:author="Stephen Mwanje (Nokia)" w:date="2024-01-18T11:24:00Z">
        <w:r w:rsidR="0071295D" w:rsidRPr="00E07CE8">
          <w:rPr>
            <w:lang w:val="en-US"/>
          </w:rPr>
          <w:t>solution/ solution approach/ action/ outcome</w:t>
        </w:r>
        <w:r w:rsidR="0071295D">
          <w:rPr>
            <w:lang w:val="en-US"/>
          </w:rPr>
          <w:t xml:space="preserve"> </w:t>
        </w:r>
      </w:ins>
      <w:ins w:id="299" w:author="Stephen Mwanje (Nokia)" w:date="2024-01-18T09:29:00Z">
        <w:r>
          <w:rPr>
            <w:lang w:val="en-US"/>
          </w:rPr>
          <w:t xml:space="preserve">that </w:t>
        </w:r>
        <w:bookmarkStart w:id="300" w:name="_Hlk156473817"/>
        <w:r>
          <w:rPr>
            <w:lang w:val="en-US"/>
          </w:rPr>
          <w:t>should be applied/</w:t>
        </w:r>
      </w:ins>
      <w:ins w:id="301" w:author="Nokia-1" w:date="2024-02-05T09:27:00Z">
        <w:r w:rsidR="00E053D6">
          <w:rPr>
            <w:lang w:val="en-US"/>
          </w:rPr>
          <w:t xml:space="preserve"> </w:t>
        </w:r>
      </w:ins>
      <w:ins w:id="302" w:author="Stephen Mwanje (Nokia)" w:date="2024-01-18T09:29:00Z">
        <w:r>
          <w:rPr>
            <w:lang w:val="en-US"/>
          </w:rPr>
          <w:t>deployed/</w:t>
        </w:r>
      </w:ins>
      <w:ins w:id="303" w:author="Nokia-1" w:date="2024-02-05T09:27:00Z">
        <w:r w:rsidR="00E053D6">
          <w:rPr>
            <w:lang w:val="en-US"/>
          </w:rPr>
          <w:t xml:space="preserve"> </w:t>
        </w:r>
      </w:ins>
      <w:ins w:id="304" w:author="Stephen Mwanje (Nokia)" w:date="2024-01-18T09:29:00Z">
        <w:r>
          <w:rPr>
            <w:lang w:val="en-US"/>
          </w:rPr>
          <w:t>achieved</w:t>
        </w:r>
        <w:bookmarkEnd w:id="300"/>
        <w:r>
          <w:rPr>
            <w:lang w:val="en-US"/>
          </w:rPr>
          <w:t>.</w:t>
        </w:r>
      </w:ins>
    </w:p>
    <w:p w14:paraId="216AD1CE" w14:textId="7CCFAD2D" w:rsidR="005932D5" w:rsidRPr="007B5F7C" w:rsidRDefault="005932D5" w:rsidP="00C63489">
      <w:pPr>
        <w:pStyle w:val="ListParagraph"/>
        <w:numPr>
          <w:ilvl w:val="0"/>
          <w:numId w:val="19"/>
        </w:numPr>
        <w:spacing w:after="160" w:line="259" w:lineRule="auto"/>
        <w:contextualSpacing/>
        <w:rPr>
          <w:ins w:id="305" w:author="Stephen Mwanje (Nokia)" w:date="2024-01-18T09:29:00Z"/>
        </w:rPr>
      </w:pPr>
      <w:ins w:id="306" w:author="Stephen Mwanje (Nokia)" w:date="2024-01-18T09:29:00Z">
        <w:r>
          <w:rPr>
            <w:lang w:val="en-US"/>
          </w:rPr>
          <w:t>Define</w:t>
        </w:r>
      </w:ins>
      <w:ins w:id="307" w:author="Nokia-1" w:date="2024-02-05T09:27:00Z">
        <w:r w:rsidR="00E053D6">
          <w:rPr>
            <w:lang w:val="en-US"/>
          </w:rPr>
          <w:t>s</w:t>
        </w:r>
      </w:ins>
      <w:ins w:id="308" w:author="Stephen Mwanje (Nokia)" w:date="2024-01-18T09:29:00Z">
        <w:r>
          <w:rPr>
            <w:lang w:val="en-US"/>
          </w:rPr>
          <w:t xml:space="preserve"> the relative importance of their expectation Targets so that </w:t>
        </w:r>
      </w:ins>
      <w:ins w:id="309" w:author="Stephen Mwanje (Nokia)" w:date="2024-01-18T09:48:00Z">
        <w:r w:rsidR="00450CAA">
          <w:rPr>
            <w:lang w:val="en-US"/>
          </w:rPr>
          <w:t xml:space="preserve">the MnS producer </w:t>
        </w:r>
      </w:ins>
      <w:ins w:id="310" w:author="Stephen Mwanje (Nokia)" w:date="2024-01-18T09:29:00Z">
        <w:r>
          <w:rPr>
            <w:lang w:val="en-US"/>
          </w:rPr>
          <w:t xml:space="preserve">may consider these in deciding upon the </w:t>
        </w:r>
      </w:ins>
      <w:ins w:id="311" w:author="Stephen Mwanje (Nokia)" w:date="2024-01-18T11:24:00Z">
        <w:r w:rsidR="0071295D" w:rsidRPr="00E07CE8">
          <w:rPr>
            <w:lang w:val="en-US"/>
          </w:rPr>
          <w:t xml:space="preserve">solution/ solution approach/ </w:t>
        </w:r>
      </w:ins>
      <w:ins w:id="312" w:author="Nokia-1" w:date="2024-02-05T09:28:00Z">
        <w:r w:rsidR="00E053D6">
          <w:rPr>
            <w:lang w:val="en-US"/>
          </w:rPr>
          <w:t xml:space="preserve">closed loops/ </w:t>
        </w:r>
      </w:ins>
      <w:ins w:id="313" w:author="Stephen Mwanje (Nokia)" w:date="2024-01-18T11:24:00Z">
        <w:r w:rsidR="0071295D" w:rsidRPr="00E07CE8">
          <w:rPr>
            <w:lang w:val="en-US"/>
          </w:rPr>
          <w:t>action/ outcome</w:t>
        </w:r>
        <w:r w:rsidR="0071295D">
          <w:rPr>
            <w:lang w:val="en-US"/>
          </w:rPr>
          <w:t xml:space="preserve"> </w:t>
        </w:r>
      </w:ins>
      <w:ins w:id="314" w:author="Stephen Mwanje (Nokia)" w:date="2024-01-18T09:29:00Z">
        <w:r>
          <w:rPr>
            <w:lang w:val="en-US"/>
          </w:rPr>
          <w:t>to be applied/deployed/achieved.</w:t>
        </w:r>
      </w:ins>
    </w:p>
    <w:p w14:paraId="19FF9D10" w14:textId="77777777" w:rsidR="005932D5" w:rsidRPr="00300D4D" w:rsidRDefault="005932D5" w:rsidP="006F3556">
      <w:pPr>
        <w:pStyle w:val="PlantUML"/>
        <w:rPr>
          <w:ins w:id="315" w:author="Stephen Mwanje (Nokia)" w:date="2024-01-18T09:29:00Z"/>
        </w:rPr>
      </w:pPr>
      <w:ins w:id="316" w:author="Stephen Mwanje (Nokia)" w:date="2024-01-18T09:29:00Z">
        <w:r w:rsidRPr="00300D4D">
          <w:t>@startuml</w:t>
        </w:r>
      </w:ins>
    </w:p>
    <w:p w14:paraId="7E391E63" w14:textId="77777777" w:rsidR="005932D5" w:rsidRDefault="005932D5" w:rsidP="006F3556">
      <w:pPr>
        <w:pStyle w:val="PlantUML"/>
        <w:rPr>
          <w:ins w:id="317" w:author="Stephen Mwanje (Nokia)" w:date="2024-01-18T09:29:00Z"/>
          <w:lang w:eastAsia="en-IN"/>
        </w:rPr>
      </w:pPr>
      <w:ins w:id="318" w:author="Stephen Mwanje (Nokia)" w:date="2024-01-18T09:29:00Z">
        <w:r w:rsidRPr="00300D4D">
          <w:lastRenderedPageBreak/>
          <w:t>title "[</w:t>
        </w:r>
        <w:r>
          <w:rPr>
            <w:lang w:val="en-US"/>
          </w:rPr>
          <w:t>Consumer creates a feasible intent to be fulfilled, but producer has multiple alternatives to realize the intent</w:t>
        </w:r>
        <w:r w:rsidRPr="00300D4D">
          <w:t>]"</w:t>
        </w:r>
        <w:r w:rsidRPr="00C61A09">
          <w:rPr>
            <w:lang w:eastAsia="en-IN"/>
          </w:rPr>
          <w:t xml:space="preserve"> </w:t>
        </w:r>
      </w:ins>
    </w:p>
    <w:p w14:paraId="704FC947" w14:textId="77777777" w:rsidR="005932D5" w:rsidRDefault="005932D5" w:rsidP="006F3556">
      <w:pPr>
        <w:pStyle w:val="PlantUML"/>
        <w:rPr>
          <w:ins w:id="319" w:author="Stephen Mwanje (Nokia)" w:date="2024-01-18T09:29:00Z"/>
        </w:rPr>
      </w:pPr>
      <w:ins w:id="320" w:author="Stephen Mwanje (Nokia)" w:date="2024-01-18T09:29:00Z">
        <w:r>
          <w:rPr>
            <w:lang w:eastAsia="en-IN"/>
          </w:rPr>
          <w:t>'</w:t>
        </w:r>
        <w:r w:rsidRPr="00074600">
          <w:rPr>
            <w:lang w:eastAsia="en-IN"/>
          </w:rPr>
          <w:t>skinparam monochrome true</w:t>
        </w:r>
        <w:r>
          <w:rPr>
            <w:lang w:eastAsia="en-IN"/>
          </w:rPr>
          <w:t xml:space="preserve"> </w:t>
        </w:r>
      </w:ins>
    </w:p>
    <w:p w14:paraId="3FE998D0" w14:textId="77777777" w:rsidR="005932D5" w:rsidRPr="005E7404" w:rsidRDefault="005932D5" w:rsidP="006F3556">
      <w:pPr>
        <w:pStyle w:val="PlantUML"/>
        <w:rPr>
          <w:ins w:id="321" w:author="Stephen Mwanje (Nokia)" w:date="2024-01-18T09:29:00Z"/>
          <w:lang w:eastAsia="en-IN"/>
        </w:rPr>
      </w:pPr>
      <w:ins w:id="322" w:author="Stephen Mwanje (Nokia)" w:date="2024-01-18T09:29:00Z">
        <w:r w:rsidRPr="005E7404">
          <w:rPr>
            <w:lang w:eastAsia="en-IN"/>
          </w:rPr>
          <w:t>!pragma teoz true</w:t>
        </w:r>
        <w:r>
          <w:rPr>
            <w:lang w:eastAsia="en-IN"/>
          </w:rPr>
          <w:t xml:space="preserve"> </w:t>
        </w:r>
      </w:ins>
    </w:p>
    <w:p w14:paraId="7F982C50" w14:textId="77777777" w:rsidR="005932D5" w:rsidRDefault="005932D5" w:rsidP="006F3556">
      <w:pPr>
        <w:pStyle w:val="PlantUML"/>
        <w:rPr>
          <w:ins w:id="323" w:author="Stephen Mwanje (Nokia)" w:date="2024-01-18T09:29:00Z"/>
        </w:rPr>
      </w:pPr>
      <w:ins w:id="324" w:author="Stephen Mwanje (Nokia)" w:date="2024-01-18T09:29:00Z">
        <w:r>
          <w:t>skinparam BackgroundColor white</w:t>
        </w:r>
      </w:ins>
    </w:p>
    <w:p w14:paraId="0BE90794" w14:textId="77777777" w:rsidR="005932D5" w:rsidRPr="00AA0404" w:rsidRDefault="005932D5" w:rsidP="006F3556">
      <w:pPr>
        <w:pStyle w:val="PlantUML"/>
        <w:rPr>
          <w:ins w:id="325" w:author="Stephen Mwanje (Nokia)" w:date="2024-01-18T09:29:00Z"/>
        </w:rPr>
      </w:pPr>
      <w:ins w:id="326" w:author="Stephen Mwanje (Nokia)" w:date="2024-01-18T09:29:00Z">
        <w:r>
          <w:t>skinparam sequenceGroupBackgroundColor white</w:t>
        </w:r>
      </w:ins>
    </w:p>
    <w:p w14:paraId="05D47ED4" w14:textId="6F19DDB5" w:rsidR="005932D5" w:rsidRDefault="005932D5" w:rsidP="006F3556">
      <w:pPr>
        <w:pStyle w:val="PlantUML"/>
        <w:rPr>
          <w:ins w:id="327" w:author="Stephen Mwanje (Nokia)" w:date="2024-01-18T09:29:00Z"/>
        </w:rPr>
      </w:pPr>
      <w:ins w:id="328" w:author="Stephen Mwanje (Nokia)" w:date="2024-01-18T09:29:00Z">
        <w:r w:rsidRPr="00557A73">
          <w:t>skinparam defaultFont</w:t>
        </w:r>
        <w:r>
          <w:t>Size</w:t>
        </w:r>
        <w:r w:rsidRPr="00557A73">
          <w:t xml:space="preserve"> </w:t>
        </w:r>
        <w:r>
          <w:t>1</w:t>
        </w:r>
      </w:ins>
      <w:ins w:id="329" w:author="Stephen Mwanje (Nokia)" w:date="2024-02-05T10:14:00Z">
        <w:r w:rsidR="00D84FBC">
          <w:t>0</w:t>
        </w:r>
      </w:ins>
    </w:p>
    <w:p w14:paraId="4412381F" w14:textId="77777777" w:rsidR="005932D5" w:rsidRPr="00AA0404" w:rsidRDefault="005932D5" w:rsidP="006F3556">
      <w:pPr>
        <w:pStyle w:val="PlantUML"/>
        <w:rPr>
          <w:ins w:id="330" w:author="Stephen Mwanje (Nokia)" w:date="2024-01-18T09:29:00Z"/>
          <w:bdr w:val="none" w:sz="0" w:space="0" w:color="auto" w:frame="1"/>
        </w:rPr>
      </w:pPr>
      <w:ins w:id="331" w:author="Stephen Mwanje (Nokia)" w:date="2024-01-18T09:29:00Z">
        <w:r w:rsidRPr="00AA0404">
          <w:rPr>
            <w:bdr w:val="none" w:sz="0" w:space="0" w:color="auto" w:frame="1"/>
          </w:rPr>
          <w:t>skinparam maxMessageSize 2</w:t>
        </w:r>
        <w:r>
          <w:rPr>
            <w:bdr w:val="none" w:sz="0" w:space="0" w:color="auto" w:frame="1"/>
          </w:rPr>
          <w:t>5</w:t>
        </w:r>
        <w:r w:rsidRPr="00AA0404">
          <w:rPr>
            <w:bdr w:val="none" w:sz="0" w:space="0" w:color="auto" w:frame="1"/>
          </w:rPr>
          <w:t>0</w:t>
        </w:r>
      </w:ins>
    </w:p>
    <w:p w14:paraId="09FFE471" w14:textId="77777777" w:rsidR="005932D5" w:rsidRPr="00300D4D" w:rsidRDefault="005932D5" w:rsidP="006F3556">
      <w:pPr>
        <w:pStyle w:val="PlantUML"/>
        <w:rPr>
          <w:ins w:id="332" w:author="Stephen Mwanje (Nokia)" w:date="2024-01-18T09:29:00Z"/>
        </w:rPr>
      </w:pPr>
    </w:p>
    <w:p w14:paraId="38EB7B19" w14:textId="77777777" w:rsidR="005932D5" w:rsidRPr="00300D4D" w:rsidRDefault="005932D5" w:rsidP="006F3556">
      <w:pPr>
        <w:pStyle w:val="PlantUML"/>
        <w:rPr>
          <w:ins w:id="333" w:author="Stephen Mwanje (Nokia)" w:date="2024-01-18T09:29:00Z"/>
        </w:rPr>
      </w:pPr>
      <w:ins w:id="334" w:author="Stephen Mwanje (Nokia)" w:date="2024-01-18T09:29:00Z">
        <w:r w:rsidRPr="00300D4D">
          <w:t xml:space="preserve">participant "MnS Consumer" as </w:t>
        </w:r>
        <w:r>
          <w:t>C</w:t>
        </w:r>
      </w:ins>
    </w:p>
    <w:p w14:paraId="3CDE42D4" w14:textId="77777777" w:rsidR="005932D5" w:rsidRPr="00300D4D" w:rsidRDefault="005932D5" w:rsidP="006F3556">
      <w:pPr>
        <w:pStyle w:val="PlantUML"/>
        <w:rPr>
          <w:ins w:id="335" w:author="Stephen Mwanje (Nokia)" w:date="2024-01-18T09:29:00Z"/>
        </w:rPr>
      </w:pPr>
      <w:ins w:id="336" w:author="Stephen Mwanje (Nokia)" w:date="2024-01-18T09:29:00Z">
        <w:r w:rsidRPr="00300D4D">
          <w:t xml:space="preserve">participant "MnS Producer" as </w:t>
        </w:r>
        <w:r>
          <w:t>P</w:t>
        </w:r>
      </w:ins>
    </w:p>
    <w:p w14:paraId="35B68334" w14:textId="77777777" w:rsidR="005932D5" w:rsidRPr="00300D4D" w:rsidRDefault="005932D5" w:rsidP="006F3556">
      <w:pPr>
        <w:pStyle w:val="PlantUML"/>
        <w:rPr>
          <w:ins w:id="337" w:author="Stephen Mwanje (Nokia)" w:date="2024-01-18T09:29:00Z"/>
        </w:rPr>
      </w:pPr>
      <w:ins w:id="338" w:author="Stephen Mwanje (Nokia)" w:date="2024-01-18T09:29:00Z">
        <w:r w:rsidRPr="00300D4D">
          <w:t>Collections "ManagedEntity" as ManagedEntity</w:t>
        </w:r>
      </w:ins>
    </w:p>
    <w:p w14:paraId="35D4209B" w14:textId="77777777" w:rsidR="005932D5" w:rsidRDefault="005932D5" w:rsidP="006F3556">
      <w:pPr>
        <w:pStyle w:val="PlantUML"/>
        <w:rPr>
          <w:ins w:id="339" w:author="Stephen Mwanje (Nokia)" w:date="2024-01-18T09:29:00Z"/>
        </w:rPr>
      </w:pPr>
    </w:p>
    <w:p w14:paraId="5550D738" w14:textId="7FE1A7B9" w:rsidR="00E07CE8" w:rsidRDefault="00E07CE8" w:rsidP="006F3556">
      <w:pPr>
        <w:pStyle w:val="PlantUML"/>
        <w:rPr>
          <w:ins w:id="340" w:author="Stephen Mwanje (Nokia)" w:date="2024-01-18T11:00:00Z"/>
        </w:rPr>
      </w:pPr>
      <w:ins w:id="341" w:author="Stephen Mwanje (Nokia)" w:date="2024-01-18T11:00:00Z">
        <w:r>
          <w:t xml:space="preserve">Note over C,P: </w:t>
        </w:r>
      </w:ins>
      <w:ins w:id="342" w:author="Stephen Mwanje (Nokia)" w:date="2024-02-05T10:29:00Z">
        <w:r w:rsidR="006F3556">
          <w:t xml:space="preserve">1. </w:t>
        </w:r>
      </w:ins>
      <w:ins w:id="343" w:author="Stephen Mwanje (Nokia)" w:date="2024-01-18T11:00:00Z">
        <w:r>
          <w:t>Intent</w:t>
        </w:r>
      </w:ins>
      <w:ins w:id="344" w:author="Stephen Mwanje (Nokia)" w:date="2024-02-05T10:26:00Z">
        <w:r w:rsidR="007764CC">
          <w:t xml:space="preserve"> </w:t>
        </w:r>
      </w:ins>
      <w:ins w:id="345" w:author="Stephen Mwanje (Nokia)" w:date="2024-01-18T11:00:00Z">
        <w:r>
          <w:t>creation process</w:t>
        </w:r>
      </w:ins>
    </w:p>
    <w:p w14:paraId="45B062F6" w14:textId="6DE4779E" w:rsidR="005932D5" w:rsidRPr="00300D4D" w:rsidRDefault="00E07CE8" w:rsidP="006F3556">
      <w:pPr>
        <w:pStyle w:val="PlantUML"/>
        <w:rPr>
          <w:ins w:id="346" w:author="Stephen Mwanje (Nokia)" w:date="2024-01-18T09:29:00Z"/>
        </w:rPr>
      </w:pPr>
      <w:ins w:id="347" w:author="Stephen Mwanje (Nokia)" w:date="2024-01-18T11:01:00Z">
        <w:r>
          <w:t xml:space="preserve">Note over C,P: </w:t>
        </w:r>
      </w:ins>
      <w:ins w:id="348" w:author="Stephen Mwanje (Nokia)" w:date="2024-02-05T10:29:00Z">
        <w:r w:rsidR="006F3556">
          <w:t xml:space="preserve">2. </w:t>
        </w:r>
      </w:ins>
      <w:ins w:id="349" w:author="Stephen Mwanje (Nokia)" w:date="2024-01-18T11:01:00Z">
        <w:r w:rsidRPr="00300D4D">
          <w:t xml:space="preserve">feasibility check </w:t>
        </w:r>
        <w:r>
          <w:t>process</w:t>
        </w:r>
      </w:ins>
      <w:ins w:id="350" w:author="Stephen Mwanje (Nokia)" w:date="2024-01-18T11:02:00Z">
        <w:r>
          <w:t>, intent is fesible</w:t>
        </w:r>
      </w:ins>
    </w:p>
    <w:p w14:paraId="1AD14F30" w14:textId="059C365C" w:rsidR="005932D5" w:rsidRPr="00300D4D" w:rsidRDefault="005932D5" w:rsidP="006F3556">
      <w:pPr>
        <w:pStyle w:val="PlantUML"/>
        <w:rPr>
          <w:ins w:id="351" w:author="Stephen Mwanje (Nokia)" w:date="2024-01-18T09:29:00Z"/>
        </w:rPr>
      </w:pPr>
      <w:ins w:id="352" w:author="Stephen Mwanje (Nokia)" w:date="2024-01-18T09:29:00Z">
        <w:r>
          <w:t>P</w:t>
        </w:r>
        <w:r w:rsidRPr="00300D4D">
          <w:t xml:space="preserve"> -&gt; </w:t>
        </w:r>
        <w:r>
          <w:t>P</w:t>
        </w:r>
        <w:r w:rsidRPr="00300D4D">
          <w:t xml:space="preserve">: </w:t>
        </w:r>
      </w:ins>
      <w:ins w:id="353" w:author="Stephen Mwanje (Nokia)" w:date="2024-02-05T10:28:00Z">
        <w:r w:rsidR="007764CC">
          <w:t>3</w:t>
        </w:r>
      </w:ins>
      <w:ins w:id="354" w:author="Stephen Mwanje (Nokia)" w:date="2024-01-18T09:29:00Z">
        <w:r w:rsidRPr="00300D4D">
          <w:t xml:space="preserve">. </w:t>
        </w:r>
        <w:r>
          <w:t>Compile fulfillment mechanism (e.g. configure closed loops)</w:t>
        </w:r>
      </w:ins>
    </w:p>
    <w:p w14:paraId="3C3B42D7" w14:textId="77777777" w:rsidR="00E07CE8" w:rsidRDefault="00E07CE8" w:rsidP="006F3556">
      <w:pPr>
        <w:pStyle w:val="PlantUML"/>
        <w:rPr>
          <w:ins w:id="355" w:author="Stephen Mwanje (Nokia)" w:date="2024-01-18T11:02:00Z"/>
        </w:rPr>
      </w:pPr>
    </w:p>
    <w:p w14:paraId="6B3F4570" w14:textId="04A4AADB" w:rsidR="005932D5" w:rsidRDefault="005932D5" w:rsidP="006F3556">
      <w:pPr>
        <w:pStyle w:val="PlantUML"/>
        <w:rPr>
          <w:ins w:id="356" w:author="Stephen Mwanje (Nokia)" w:date="2024-01-18T09:29:00Z"/>
        </w:rPr>
      </w:pPr>
      <w:ins w:id="357" w:author="Stephen Mwanje (Nokia)" w:date="2024-01-18T09:29:00Z">
        <w:r>
          <w:t>alt Producer has multiple options to fulfill it</w:t>
        </w:r>
      </w:ins>
    </w:p>
    <w:p w14:paraId="7557C44F" w14:textId="24FFC306" w:rsidR="005932D5" w:rsidRPr="00300D4D" w:rsidRDefault="005932D5" w:rsidP="006F3556">
      <w:pPr>
        <w:pStyle w:val="PlantUML"/>
        <w:rPr>
          <w:ins w:id="358" w:author="Stephen Mwanje (Nokia)" w:date="2024-01-18T09:29:00Z"/>
        </w:rPr>
      </w:pPr>
      <w:ins w:id="359" w:author="Stephen Mwanje (Nokia)" w:date="2024-01-18T09:29:00Z">
        <w:r w:rsidRPr="00300D4D">
          <w:t xml:space="preserve">  </w:t>
        </w:r>
        <w:r>
          <w:t>P</w:t>
        </w:r>
        <w:r w:rsidRPr="00300D4D">
          <w:t xml:space="preserve"> -&gt; </w:t>
        </w:r>
        <w:r>
          <w:t>C</w:t>
        </w:r>
        <w:r w:rsidRPr="00300D4D">
          <w:t xml:space="preserve">: </w:t>
        </w:r>
      </w:ins>
      <w:ins w:id="360" w:author="Stephen Mwanje (Nokia)" w:date="2024-02-05T10:28:00Z">
        <w:r w:rsidR="007764CC">
          <w:t>4</w:t>
        </w:r>
      </w:ins>
      <w:ins w:id="361" w:author="Stephen Mwanje (Nokia)" w:date="2024-01-18T09:29:00Z">
        <w:r>
          <w:t>.</w:t>
        </w:r>
        <w:r w:rsidRPr="00300D4D">
          <w:t xml:space="preserve"> Notify of intent </w:t>
        </w:r>
        <w:r>
          <w:t>fulfillement optons</w:t>
        </w:r>
      </w:ins>
    </w:p>
    <w:p w14:paraId="4312F6D2" w14:textId="13C58AE5" w:rsidR="005932D5" w:rsidRDefault="005932D5" w:rsidP="006F3556">
      <w:pPr>
        <w:pStyle w:val="PlantUML"/>
        <w:rPr>
          <w:ins w:id="362" w:author="Stephen Mwanje (Nokia)" w:date="2024-01-18T09:29:00Z"/>
        </w:rPr>
      </w:pPr>
      <w:ins w:id="363" w:author="Stephen Mwanje (Nokia)" w:date="2024-01-18T09:29:00Z">
        <w:r>
          <w:t xml:space="preserve">  alt Consumer selects one of given</w:t>
        </w:r>
      </w:ins>
      <w:ins w:id="364" w:author="Stephen Mwanje (Nokia)" w:date="2024-02-05T10:17:00Z">
        <w:r w:rsidR="00FC60DB">
          <w:t xml:space="preserve"> </w:t>
        </w:r>
      </w:ins>
      <w:ins w:id="365" w:author="Stephen Mwanje (Nokia)" w:date="2024-01-18T09:29:00Z">
        <w:r>
          <w:t>options</w:t>
        </w:r>
      </w:ins>
    </w:p>
    <w:p w14:paraId="4993B453" w14:textId="1E52069E" w:rsidR="005932D5" w:rsidRPr="00300D4D" w:rsidRDefault="005932D5" w:rsidP="006F3556">
      <w:pPr>
        <w:pStyle w:val="PlantUML"/>
        <w:rPr>
          <w:ins w:id="366" w:author="Stephen Mwanje (Nokia)" w:date="2024-01-18T09:29:00Z"/>
        </w:rPr>
      </w:pPr>
      <w:ins w:id="367" w:author="Stephen Mwanje (Nokia)" w:date="2024-01-18T09:29:00Z">
        <w:r w:rsidRPr="00300D4D">
          <w:t xml:space="preserve">  </w:t>
        </w:r>
        <w:r>
          <w:t xml:space="preserve">  C</w:t>
        </w:r>
        <w:r w:rsidRPr="00300D4D">
          <w:t xml:space="preserve"> -&gt; </w:t>
        </w:r>
        <w:r>
          <w:t>P</w:t>
        </w:r>
        <w:r w:rsidRPr="00300D4D">
          <w:t xml:space="preserve">: </w:t>
        </w:r>
      </w:ins>
      <w:ins w:id="368" w:author="Stephen Mwanje (Nokia)" w:date="2024-02-05T10:28:00Z">
        <w:r w:rsidR="007764CC">
          <w:t>5</w:t>
        </w:r>
      </w:ins>
      <w:ins w:id="369" w:author="Stephen Mwanje (Nokia)" w:date="2024-01-18T09:29:00Z">
        <w:r>
          <w:t>.</w:t>
        </w:r>
        <w:r w:rsidRPr="00300D4D">
          <w:t xml:space="preserve"> </w:t>
        </w:r>
        <w:r>
          <w:t>configure preseferred option</w:t>
        </w:r>
      </w:ins>
    </w:p>
    <w:p w14:paraId="4279AC6B" w14:textId="0B7BCEC2" w:rsidR="005932D5" w:rsidRDefault="005932D5" w:rsidP="006F3556">
      <w:pPr>
        <w:pStyle w:val="PlantUML"/>
        <w:rPr>
          <w:ins w:id="370" w:author="Stephen Mwanje (Nokia)" w:date="2024-01-18T09:29:00Z"/>
        </w:rPr>
      </w:pPr>
      <w:ins w:id="371" w:author="Stephen Mwanje (Nokia)" w:date="2024-01-18T09:29:00Z">
        <w:r>
          <w:t xml:space="preserve">  else Consumer defines utility of targets</w:t>
        </w:r>
      </w:ins>
    </w:p>
    <w:p w14:paraId="50D85DA9" w14:textId="42CCBFC2" w:rsidR="005932D5" w:rsidRDefault="005932D5" w:rsidP="006F3556">
      <w:pPr>
        <w:pStyle w:val="PlantUML"/>
        <w:rPr>
          <w:ins w:id="372" w:author="Stephen Mwanje (Nokia)" w:date="2024-01-18T09:29:00Z"/>
        </w:rPr>
      </w:pPr>
      <w:ins w:id="373" w:author="Stephen Mwanje (Nokia)" w:date="2024-01-18T09:29:00Z">
        <w:r w:rsidRPr="00300D4D">
          <w:t xml:space="preserve">  </w:t>
        </w:r>
        <w:r>
          <w:t xml:space="preserve">  C</w:t>
        </w:r>
        <w:r w:rsidRPr="00300D4D">
          <w:t xml:space="preserve"> -&gt; </w:t>
        </w:r>
        <w:r>
          <w:t>P</w:t>
        </w:r>
        <w:r w:rsidRPr="00300D4D">
          <w:t xml:space="preserve">: </w:t>
        </w:r>
      </w:ins>
      <w:ins w:id="374" w:author="Stephen Mwanje (Nokia)" w:date="2024-02-05T10:28:00Z">
        <w:r w:rsidR="007764CC">
          <w:t>6</w:t>
        </w:r>
      </w:ins>
      <w:ins w:id="375" w:author="Stephen Mwanje (Nokia)" w:date="2024-01-18T09:29:00Z">
        <w:r>
          <w:t>.</w:t>
        </w:r>
        <w:r w:rsidRPr="00300D4D">
          <w:t xml:space="preserve"> </w:t>
        </w:r>
        <w:r>
          <w:t>modify intent attributes (targets utility)</w:t>
        </w:r>
      </w:ins>
    </w:p>
    <w:p w14:paraId="3D937D4E" w14:textId="35640561" w:rsidR="005932D5" w:rsidRDefault="005932D5" w:rsidP="006F3556">
      <w:pPr>
        <w:pStyle w:val="PlantUML"/>
        <w:rPr>
          <w:ins w:id="376" w:author="Stephen Mwanje (Nokia)" w:date="2024-01-18T09:29:00Z"/>
        </w:rPr>
      </w:pPr>
      <w:ins w:id="377" w:author="Stephen Mwanje (Nokia)" w:date="2024-01-18T09:29:00Z">
        <w:r>
          <w:t xml:space="preserve">  end</w:t>
        </w:r>
      </w:ins>
    </w:p>
    <w:p w14:paraId="5E3AE251" w14:textId="4035A752" w:rsidR="005932D5" w:rsidRDefault="00B6217B" w:rsidP="006F3556">
      <w:pPr>
        <w:pStyle w:val="PlantUML"/>
        <w:rPr>
          <w:ins w:id="378" w:author="Stephen Mwanje (Nokia)" w:date="2024-02-05T10:17:00Z"/>
        </w:rPr>
      </w:pPr>
      <w:ins w:id="379" w:author="Stephen Mwanje (Nokia)" w:date="2024-02-05T10:19:00Z">
        <w:r>
          <w:t xml:space="preserve">  P</w:t>
        </w:r>
        <w:r w:rsidRPr="00300D4D">
          <w:t xml:space="preserve"> -&gt; </w:t>
        </w:r>
        <w:r>
          <w:t>P</w:t>
        </w:r>
        <w:r w:rsidRPr="00300D4D">
          <w:t xml:space="preserve">: </w:t>
        </w:r>
      </w:ins>
      <w:ins w:id="380" w:author="Stephen Mwanje (Nokia)" w:date="2024-02-05T10:29:00Z">
        <w:r w:rsidR="007764CC">
          <w:t>7</w:t>
        </w:r>
      </w:ins>
      <w:ins w:id="381" w:author="Stephen Mwanje (Nokia)" w:date="2024-02-05T10:19:00Z">
        <w:r w:rsidRPr="00300D4D">
          <w:t xml:space="preserve">. </w:t>
        </w:r>
        <w:r>
          <w:t>Select &amp; apply prefered solution(e.g. configure closed loops)</w:t>
        </w:r>
      </w:ins>
    </w:p>
    <w:p w14:paraId="712A5B53" w14:textId="3CC3482F" w:rsidR="00FC60DB" w:rsidRDefault="00FC60DB" w:rsidP="006F3556">
      <w:pPr>
        <w:pStyle w:val="PlantUML"/>
        <w:rPr>
          <w:ins w:id="382" w:author="Stephen Mwanje (Nokia)" w:date="2024-01-18T09:29:00Z"/>
        </w:rPr>
      </w:pPr>
      <w:ins w:id="383" w:author="Stephen Mwanje (Nokia)" w:date="2024-02-05T10:17:00Z">
        <w:r>
          <w:t>end</w:t>
        </w:r>
      </w:ins>
    </w:p>
    <w:p w14:paraId="2AD6B40E" w14:textId="77777777" w:rsidR="00FC60DB" w:rsidRDefault="00FC60DB" w:rsidP="006F3556">
      <w:pPr>
        <w:pStyle w:val="PlantUML"/>
        <w:rPr>
          <w:ins w:id="384" w:author="Stephen Mwanje (Nokia)" w:date="2024-02-05T10:18:00Z"/>
        </w:rPr>
      </w:pPr>
    </w:p>
    <w:p w14:paraId="3B55A2CF" w14:textId="4EA1B822" w:rsidR="005932D5" w:rsidRPr="00300D4D" w:rsidRDefault="005932D5" w:rsidP="006F3556">
      <w:pPr>
        <w:pStyle w:val="PlantUML"/>
        <w:rPr>
          <w:ins w:id="385" w:author="Stephen Mwanje (Nokia)" w:date="2024-01-18T09:29:00Z"/>
        </w:rPr>
      </w:pPr>
      <w:ins w:id="386" w:author="Stephen Mwanje (Nokia)" w:date="2024-01-18T09:29:00Z">
        <w:r w:rsidRPr="00300D4D">
          <w:t xml:space="preserve">Ref over </w:t>
        </w:r>
        <w:r>
          <w:t>P</w:t>
        </w:r>
        <w:r w:rsidRPr="00300D4D">
          <w:t xml:space="preserve">, ManagedEntity: </w:t>
        </w:r>
      </w:ins>
      <w:ins w:id="387" w:author="Stephen Mwanje (Nokia)" w:date="2024-02-05T10:29:00Z">
        <w:r w:rsidR="006F3556">
          <w:t xml:space="preserve">8. </w:t>
        </w:r>
      </w:ins>
      <w:ins w:id="388" w:author="Stephen Mwanje (Nokia)" w:date="2024-02-05T10:20:00Z">
        <w:r w:rsidR="00B6217B">
          <w:t>Intent Fulfillment</w:t>
        </w:r>
      </w:ins>
      <w:ins w:id="389" w:author="Stephen Mwanje (Nokia)" w:date="2024-01-18T09:29:00Z">
        <w:r w:rsidRPr="00300D4D">
          <w:t xml:space="preserve"> </w:t>
        </w:r>
      </w:ins>
      <w:ins w:id="390" w:author="Stephen Mwanje (Nokia)" w:date="2024-02-05T10:21:00Z">
        <w:r w:rsidR="00B6217B">
          <w:t>and reporting</w:t>
        </w:r>
      </w:ins>
    </w:p>
    <w:p w14:paraId="3366DE77" w14:textId="77777777" w:rsidR="005932D5" w:rsidRDefault="005932D5" w:rsidP="006F3556">
      <w:pPr>
        <w:pStyle w:val="PlantUML"/>
        <w:rPr>
          <w:ins w:id="391" w:author="Stephen Mwanje (Nokia)" w:date="2024-01-18T09:29:00Z"/>
        </w:rPr>
      </w:pPr>
    </w:p>
    <w:p w14:paraId="6FDE378B" w14:textId="77777777" w:rsidR="005932D5" w:rsidRPr="00300D4D" w:rsidRDefault="005932D5" w:rsidP="006F3556">
      <w:pPr>
        <w:pStyle w:val="PlantUML"/>
        <w:rPr>
          <w:ins w:id="392" w:author="Stephen Mwanje (Nokia)" w:date="2024-01-18T09:29:00Z"/>
        </w:rPr>
      </w:pPr>
      <w:ins w:id="393" w:author="Stephen Mwanje (Nokia)" w:date="2024-01-18T09:29:00Z">
        <w:r w:rsidRPr="00300D4D">
          <w:t>hide footbox</w:t>
        </w:r>
      </w:ins>
    </w:p>
    <w:p w14:paraId="3B05D009" w14:textId="77777777" w:rsidR="005932D5" w:rsidRPr="00506640" w:rsidRDefault="005932D5" w:rsidP="006F3556">
      <w:pPr>
        <w:pStyle w:val="PlantUML"/>
        <w:rPr>
          <w:ins w:id="394" w:author="Stephen Mwanje (Nokia)" w:date="2024-01-18T09:29:00Z"/>
        </w:rPr>
      </w:pPr>
      <w:ins w:id="395" w:author="Stephen Mwanje (Nokia)" w:date="2024-01-18T09:29:00Z">
        <w:r w:rsidRPr="00300D4D">
          <w:t>@enduml</w:t>
        </w:r>
      </w:ins>
    </w:p>
    <w:p w14:paraId="691A908F" w14:textId="2395610B" w:rsidR="006F3556" w:rsidRDefault="006F3556" w:rsidP="007E7A72">
      <w:pPr>
        <w:pStyle w:val="PlantUMLImg"/>
        <w:rPr>
          <w:ins w:id="396" w:author="Stephen Mwanje (Nokia)" w:date="2024-03-13T18:56:00Z"/>
        </w:rPr>
      </w:pPr>
      <w:r>
        <w:rPr>
          <w:noProof/>
        </w:rPr>
        <w:drawing>
          <wp:inline distT="0" distB="0" distL="0" distR="0" wp14:anchorId="34B8A10A" wp14:editId="2F66DFEB">
            <wp:extent cx="5429250" cy="4581525"/>
            <wp:effectExtent l="0" t="0" r="0" b="0"/>
            <wp:docPr id="1988641205" name="Graphic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8641205" name="Graphic 26" descr="Generated by PlantUM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429250" cy="4581525"/>
                    </a:xfrm>
                    <a:prstGeom prst="rect">
                      <a:avLst/>
                    </a:prstGeom>
                  </pic:spPr>
                </pic:pic>
              </a:graphicData>
            </a:graphic>
          </wp:inline>
        </w:drawing>
      </w:r>
    </w:p>
    <w:p w14:paraId="456CED8B" w14:textId="77777777" w:rsidR="007E7A72" w:rsidRDefault="007E7A72" w:rsidP="007E7A72">
      <w:pPr>
        <w:pStyle w:val="PlantUMLImg"/>
      </w:pPr>
    </w:p>
    <w:p w14:paraId="7A964837" w14:textId="7EB78DEA" w:rsidR="00334E0F" w:rsidRDefault="00891813" w:rsidP="00334E0F">
      <w:pPr>
        <w:rPr>
          <w:ins w:id="397" w:author="Stephen Mwanje (Nokia)" w:date="2024-03-13T18:56:00Z"/>
          <w:rFonts w:ascii="Arial" w:hAnsi="Arial"/>
          <w:sz w:val="36"/>
        </w:rPr>
      </w:pPr>
      <w:r>
        <w:rPr>
          <w:rFonts w:ascii="Arial" w:hAnsi="Arial"/>
          <w:sz w:val="28"/>
          <w:szCs w:val="16"/>
        </w:rPr>
        <w:lastRenderedPageBreak/>
        <w:t>5.X.1.</w:t>
      </w:r>
      <w:ins w:id="398" w:author="Nokia-1" w:date="2024-02-05T09:43:00Z">
        <w:r w:rsidR="00EE33F4">
          <w:rPr>
            <w:rFonts w:ascii="Arial" w:hAnsi="Arial"/>
            <w:sz w:val="28"/>
            <w:szCs w:val="16"/>
          </w:rPr>
          <w:t>4</w:t>
        </w:r>
      </w:ins>
      <w:ins w:id="399" w:author="Nokia-1" w:date="2024-02-05T09:30:00Z">
        <w:r w:rsidR="00334E0F">
          <w:rPr>
            <w:rFonts w:ascii="Arial" w:hAnsi="Arial"/>
            <w:sz w:val="28"/>
            <w:szCs w:val="16"/>
          </w:rPr>
          <w:tab/>
        </w:r>
      </w:ins>
      <w:ins w:id="400" w:author="Nokia-1" w:date="2024-02-05T09:42:00Z">
        <w:r w:rsidR="00EE33F4">
          <w:rPr>
            <w:rFonts w:ascii="Arial" w:hAnsi="Arial"/>
            <w:sz w:val="28"/>
            <w:szCs w:val="16"/>
          </w:rPr>
          <w:t>Ad</w:t>
        </w:r>
      </w:ins>
      <w:ins w:id="401" w:author="Nokia-1" w:date="2024-02-05T09:43:00Z">
        <w:r w:rsidR="00EE33F4">
          <w:rPr>
            <w:rFonts w:ascii="Arial" w:hAnsi="Arial"/>
            <w:sz w:val="28"/>
            <w:szCs w:val="16"/>
          </w:rPr>
          <w:t>vise on appropriateness of</w:t>
        </w:r>
      </w:ins>
      <w:ins w:id="402" w:author="Nokia-1" w:date="2024-02-05T09:30:00Z">
        <w:r w:rsidR="00334E0F" w:rsidRPr="00450CAA">
          <w:rPr>
            <w:rFonts w:ascii="Arial" w:hAnsi="Arial"/>
            <w:sz w:val="28"/>
            <w:szCs w:val="16"/>
          </w:rPr>
          <w:t xml:space="preserve"> solution/</w:t>
        </w:r>
      </w:ins>
      <w:r>
        <w:rPr>
          <w:rFonts w:ascii="Arial" w:hAnsi="Arial"/>
          <w:sz w:val="28"/>
          <w:szCs w:val="16"/>
        </w:rPr>
        <w:t xml:space="preserve"> </w:t>
      </w:r>
      <w:ins w:id="403" w:author="Nokia-1" w:date="2024-02-05T09:30:00Z">
        <w:r w:rsidR="00334E0F" w:rsidRPr="00450CAA">
          <w:rPr>
            <w:rFonts w:ascii="Arial" w:hAnsi="Arial"/>
            <w:sz w:val="28"/>
            <w:szCs w:val="16"/>
          </w:rPr>
          <w:t>approach/</w:t>
        </w:r>
      </w:ins>
      <w:r>
        <w:rPr>
          <w:rFonts w:ascii="Arial" w:hAnsi="Arial"/>
          <w:sz w:val="28"/>
          <w:szCs w:val="16"/>
        </w:rPr>
        <w:t xml:space="preserve"> </w:t>
      </w:r>
      <w:ins w:id="404" w:author="Nokia-1" w:date="2024-02-05T09:30:00Z">
        <w:r w:rsidR="00334E0F" w:rsidRPr="00450CAA">
          <w:rPr>
            <w:rFonts w:ascii="Arial" w:hAnsi="Arial"/>
            <w:sz w:val="28"/>
            <w:szCs w:val="16"/>
          </w:rPr>
          <w:t>outcomes</w:t>
        </w:r>
        <w:r w:rsidR="00334E0F" w:rsidRPr="005932D5">
          <w:rPr>
            <w:rFonts w:ascii="Arial" w:hAnsi="Arial"/>
            <w:sz w:val="36"/>
          </w:rPr>
          <w:t xml:space="preserve"> </w:t>
        </w:r>
      </w:ins>
    </w:p>
    <w:p w14:paraId="53652215" w14:textId="77777777" w:rsidR="007E7A72" w:rsidRPr="005932D5" w:rsidRDefault="007E7A72" w:rsidP="00334E0F">
      <w:pPr>
        <w:rPr>
          <w:ins w:id="405" w:author="Nokia-1" w:date="2024-02-05T09:30:00Z"/>
          <w:b/>
          <w:bCs/>
          <w:sz w:val="24"/>
          <w:szCs w:val="24"/>
        </w:rPr>
      </w:pPr>
    </w:p>
    <w:p w14:paraId="725D6F2C" w14:textId="7A031BB9" w:rsidR="00334E0F" w:rsidRDefault="00334E0F" w:rsidP="00334E0F">
      <w:pPr>
        <w:rPr>
          <w:ins w:id="406" w:author="Nokia-1" w:date="2024-02-05T09:30:00Z"/>
        </w:rPr>
      </w:pPr>
      <w:ins w:id="407" w:author="Nokia-1" w:date="2024-02-05T09:30:00Z">
        <w:r>
          <w:rPr>
            <w:lang w:val="en-US"/>
          </w:rPr>
          <w:t xml:space="preserve">The MnS consumer wants an intent fulfilled. The intent is feasible, but the MnS producer has multiple alternatives for how to realize the intent, e.g., multiple alternative </w:t>
        </w:r>
        <w:r w:rsidRPr="00E07CE8">
          <w:rPr>
            <w:lang w:val="en-US"/>
          </w:rPr>
          <w:t xml:space="preserve">solutions/ solution approaches/ </w:t>
        </w:r>
        <w:r>
          <w:rPr>
            <w:lang w:val="en-US"/>
          </w:rPr>
          <w:t xml:space="preserve">closed loops/ </w:t>
        </w:r>
        <w:r w:rsidRPr="00E07CE8">
          <w:rPr>
            <w:lang w:val="en-US"/>
          </w:rPr>
          <w:t>actions/ outcomes</w:t>
        </w:r>
        <w:r>
          <w:rPr>
            <w:lang w:val="en-US"/>
          </w:rPr>
          <w:t xml:space="preserve">. The MnS producer </w:t>
        </w:r>
      </w:ins>
      <w:ins w:id="408" w:author="Nokia-1" w:date="2024-02-05T09:31:00Z">
        <w:r>
          <w:rPr>
            <w:lang w:val="en-US"/>
          </w:rPr>
          <w:t xml:space="preserve">choses </w:t>
        </w:r>
      </w:ins>
      <w:ins w:id="409" w:author="Nokia-1" w:date="2024-02-05T09:30:00Z">
        <w:r>
          <w:rPr>
            <w:lang w:val="en-US"/>
          </w:rPr>
          <w:t>one among these alternatives</w:t>
        </w:r>
      </w:ins>
      <w:ins w:id="410" w:author="Nokia-1" w:date="2024-02-05T09:31:00Z">
        <w:r>
          <w:rPr>
            <w:lang w:val="en-US"/>
          </w:rPr>
          <w:t xml:space="preserve"> and then checks to see if fully satisfies the MnS consumer’s needs</w:t>
        </w:r>
      </w:ins>
      <w:ins w:id="411" w:author="Nokia-1" w:date="2024-02-05T09:30:00Z">
        <w:r>
          <w:rPr>
            <w:lang w:val="en-US"/>
          </w:rPr>
          <w:t>.</w:t>
        </w:r>
      </w:ins>
    </w:p>
    <w:p w14:paraId="1954EE28" w14:textId="77777777" w:rsidR="00EC1251" w:rsidRDefault="00EC1251" w:rsidP="00334E0F">
      <w:pPr>
        <w:spacing w:after="160" w:line="259" w:lineRule="auto"/>
        <w:contextualSpacing/>
        <w:rPr>
          <w:ins w:id="412" w:author="Nokia-1" w:date="2024-02-05T09:50:00Z"/>
          <w:lang w:val="en-US"/>
        </w:rPr>
      </w:pPr>
      <w:ins w:id="413" w:author="Nokia-1" w:date="2024-02-05T09:49:00Z">
        <w:r w:rsidRPr="00C63489">
          <w:rPr>
            <w:lang w:val="en-US"/>
          </w:rPr>
          <w:t>The MnS consumer creates a</w:t>
        </w:r>
        <w:r>
          <w:rPr>
            <w:lang w:val="en-US"/>
          </w:rPr>
          <w:t xml:space="preserve"> feasible</w:t>
        </w:r>
        <w:r w:rsidRPr="00C63489">
          <w:rPr>
            <w:lang w:val="en-US"/>
          </w:rPr>
          <w:t xml:space="preserve"> intent </w:t>
        </w:r>
        <w:r>
          <w:rPr>
            <w:lang w:val="en-US"/>
          </w:rPr>
          <w:t>to be fulfilled</w:t>
        </w:r>
        <w:r w:rsidRPr="00C63489">
          <w:rPr>
            <w:lang w:val="en-US"/>
          </w:rPr>
          <w:t xml:space="preserve">. </w:t>
        </w:r>
      </w:ins>
    </w:p>
    <w:p w14:paraId="057EDB4E" w14:textId="7A93F618" w:rsidR="00334E0F" w:rsidRPr="007B5F7C" w:rsidRDefault="00EC1251" w:rsidP="00334E0F">
      <w:pPr>
        <w:spacing w:after="160" w:line="259" w:lineRule="auto"/>
        <w:contextualSpacing/>
        <w:rPr>
          <w:ins w:id="414" w:author="Nokia-1" w:date="2024-02-05T09:30:00Z"/>
        </w:rPr>
      </w:pPr>
      <w:ins w:id="415" w:author="Nokia-1" w:date="2024-02-05T09:49:00Z">
        <w:r w:rsidRPr="00C63489">
          <w:rPr>
            <w:lang w:val="en-US"/>
          </w:rPr>
          <w:t>Subsequently, the</w:t>
        </w:r>
      </w:ins>
      <w:ins w:id="416" w:author="Nokia-1" w:date="2024-02-05T09:30:00Z">
        <w:r w:rsidR="00334E0F" w:rsidRPr="00C63489">
          <w:rPr>
            <w:lang w:val="en-US"/>
          </w:rPr>
          <w:t xml:space="preserve"> MnS producer </w:t>
        </w:r>
      </w:ins>
    </w:p>
    <w:p w14:paraId="0565D918" w14:textId="5256031B" w:rsidR="00907E80" w:rsidRPr="00907E80" w:rsidRDefault="00EC1251" w:rsidP="00907E80">
      <w:pPr>
        <w:pStyle w:val="ListParagraph"/>
        <w:numPr>
          <w:ilvl w:val="0"/>
          <w:numId w:val="19"/>
        </w:numPr>
        <w:spacing w:after="160" w:line="259" w:lineRule="auto"/>
        <w:contextualSpacing/>
        <w:rPr>
          <w:ins w:id="417" w:author="Nokia-1" w:date="2024-02-05T09:32:00Z"/>
        </w:rPr>
      </w:pPr>
      <w:ins w:id="418" w:author="Nokia-1" w:date="2024-02-05T09:49:00Z">
        <w:r>
          <w:rPr>
            <w:lang w:val="en-US"/>
          </w:rPr>
          <w:t>c</w:t>
        </w:r>
      </w:ins>
      <w:ins w:id="419" w:author="Nokia-1" w:date="2024-02-05T09:32:00Z">
        <w:r w:rsidR="00907E80">
          <w:rPr>
            <w:lang w:val="en-US"/>
          </w:rPr>
          <w:t xml:space="preserve">hooses and applies/ deploys one of the alternative </w:t>
        </w:r>
        <w:r w:rsidR="00907E80" w:rsidRPr="00E07CE8">
          <w:rPr>
            <w:lang w:val="en-US"/>
          </w:rPr>
          <w:t xml:space="preserve">solutions/ solution approaches/ </w:t>
        </w:r>
        <w:r w:rsidR="00907E80">
          <w:rPr>
            <w:lang w:val="en-US"/>
          </w:rPr>
          <w:t xml:space="preserve">closed loops/ </w:t>
        </w:r>
        <w:r w:rsidR="00907E80" w:rsidRPr="00E07CE8">
          <w:rPr>
            <w:lang w:val="en-US"/>
          </w:rPr>
          <w:t>actions</w:t>
        </w:r>
        <w:r w:rsidR="00907E80">
          <w:rPr>
            <w:lang w:val="en-US"/>
          </w:rPr>
          <w:t xml:space="preserve">. </w:t>
        </w:r>
      </w:ins>
    </w:p>
    <w:p w14:paraId="5EDEC19D" w14:textId="1AF8BADA" w:rsidR="00907E80" w:rsidRPr="00907E80" w:rsidRDefault="00907E80" w:rsidP="00907E80">
      <w:pPr>
        <w:pStyle w:val="ListParagraph"/>
        <w:numPr>
          <w:ilvl w:val="0"/>
          <w:numId w:val="19"/>
        </w:numPr>
        <w:spacing w:after="160" w:line="259" w:lineRule="auto"/>
        <w:contextualSpacing/>
        <w:rPr>
          <w:ins w:id="420" w:author="Nokia-1" w:date="2024-02-05T09:33:00Z"/>
        </w:rPr>
      </w:pPr>
      <w:ins w:id="421" w:author="Nokia-1" w:date="2024-02-05T09:32:00Z">
        <w:r>
          <w:rPr>
            <w:lang w:val="en-US"/>
          </w:rPr>
          <w:t xml:space="preserve">indicates </w:t>
        </w:r>
      </w:ins>
      <w:ins w:id="422" w:author="Nokia-1" w:date="2024-02-05T09:33:00Z">
        <w:r>
          <w:rPr>
            <w:lang w:val="en-US"/>
          </w:rPr>
          <w:t>to MnS consumer that the intent has been fulfilled and requests the MnS consumer to</w:t>
        </w:r>
      </w:ins>
      <w:ins w:id="423" w:author="Nokia-1" w:date="2024-02-05T09:34:00Z">
        <w:r>
          <w:rPr>
            <w:lang w:val="en-US"/>
          </w:rPr>
          <w:t xml:space="preserve"> evaluate the extent to which the applied/ deployed alternative </w:t>
        </w:r>
        <w:r w:rsidRPr="00E07CE8">
          <w:rPr>
            <w:lang w:val="en-US"/>
          </w:rPr>
          <w:t xml:space="preserve">solution/ solution approach/ </w:t>
        </w:r>
        <w:r>
          <w:rPr>
            <w:lang w:val="en-US"/>
          </w:rPr>
          <w:t xml:space="preserve">closed loop/ </w:t>
        </w:r>
        <w:r w:rsidRPr="00E07CE8">
          <w:rPr>
            <w:lang w:val="en-US"/>
          </w:rPr>
          <w:t>action</w:t>
        </w:r>
        <w:r>
          <w:rPr>
            <w:lang w:val="en-US"/>
          </w:rPr>
          <w:t xml:space="preserve"> satisfies the MnS consumer’s needs.</w:t>
        </w:r>
      </w:ins>
    </w:p>
    <w:p w14:paraId="21B4134D" w14:textId="6486F6E0" w:rsidR="00334E0F" w:rsidRPr="007B5F7C" w:rsidRDefault="00907E80" w:rsidP="00907E80">
      <w:pPr>
        <w:rPr>
          <w:ins w:id="424" w:author="Nokia-1" w:date="2024-02-05T09:30:00Z"/>
        </w:rPr>
      </w:pPr>
      <w:ins w:id="425" w:author="Nokia-1" w:date="2024-02-05T09:35:00Z">
        <w:r w:rsidRPr="00907E80">
          <w:rPr>
            <w:lang w:val="en-US"/>
          </w:rPr>
          <w:t xml:space="preserve">The MnS consumer provides their evaluation of the extent to which they are satisfied with the selected </w:t>
        </w:r>
        <w:r w:rsidRPr="00E07CE8">
          <w:rPr>
            <w:lang w:val="en-US"/>
          </w:rPr>
          <w:t xml:space="preserve">solution/ solution approach/ </w:t>
        </w:r>
      </w:ins>
      <w:ins w:id="426" w:author="Nokia-1" w:date="2024-02-05T09:36:00Z">
        <w:r>
          <w:rPr>
            <w:lang w:val="en-US"/>
          </w:rPr>
          <w:t xml:space="preserve">closed loop/ </w:t>
        </w:r>
      </w:ins>
      <w:ins w:id="427" w:author="Nokia-1" w:date="2024-02-05T09:35:00Z">
        <w:r w:rsidRPr="00E07CE8">
          <w:rPr>
            <w:lang w:val="en-US"/>
          </w:rPr>
          <w:t>action</w:t>
        </w:r>
      </w:ins>
      <w:ins w:id="428" w:author="Nokia-1" w:date="2024-02-05T09:36:00Z">
        <w:r>
          <w:rPr>
            <w:lang w:val="en-US"/>
          </w:rPr>
          <w:t>.</w:t>
        </w:r>
      </w:ins>
    </w:p>
    <w:p w14:paraId="3333AF5C" w14:textId="77777777" w:rsidR="00907E80" w:rsidRPr="00300D4D" w:rsidRDefault="00907E80" w:rsidP="006F3556">
      <w:pPr>
        <w:pStyle w:val="PlantUML"/>
        <w:rPr>
          <w:ins w:id="429" w:author="Nokia-1" w:date="2024-02-05T09:36:00Z"/>
        </w:rPr>
      </w:pPr>
      <w:ins w:id="430" w:author="Nokia-1" w:date="2024-02-05T09:36:00Z">
        <w:r w:rsidRPr="00300D4D">
          <w:t>@startuml</w:t>
        </w:r>
      </w:ins>
    </w:p>
    <w:p w14:paraId="60DB1870" w14:textId="77777777" w:rsidR="00907E80" w:rsidRDefault="00907E80" w:rsidP="006F3556">
      <w:pPr>
        <w:pStyle w:val="PlantUML"/>
        <w:rPr>
          <w:ins w:id="431" w:author="Nokia-1" w:date="2024-02-05T09:36:00Z"/>
          <w:lang w:eastAsia="en-IN"/>
        </w:rPr>
      </w:pPr>
      <w:ins w:id="432" w:author="Nokia-1" w:date="2024-02-05T09:36:00Z">
        <w:r w:rsidRPr="00300D4D">
          <w:t>title "[</w:t>
        </w:r>
        <w:r>
          <w:rPr>
            <w:lang w:val="en-US"/>
          </w:rPr>
          <w:t>Consumer creates a feasible intent to be fulfilled, but producer has multiple alternatives to realize the intent</w:t>
        </w:r>
        <w:r w:rsidRPr="00300D4D">
          <w:t>]"</w:t>
        </w:r>
        <w:r w:rsidRPr="00C61A09">
          <w:rPr>
            <w:lang w:eastAsia="en-IN"/>
          </w:rPr>
          <w:t xml:space="preserve"> </w:t>
        </w:r>
      </w:ins>
    </w:p>
    <w:p w14:paraId="50456D7C" w14:textId="77777777" w:rsidR="00907E80" w:rsidRDefault="00907E80" w:rsidP="006F3556">
      <w:pPr>
        <w:pStyle w:val="PlantUML"/>
        <w:rPr>
          <w:ins w:id="433" w:author="Nokia-1" w:date="2024-02-05T09:36:00Z"/>
        </w:rPr>
      </w:pPr>
      <w:ins w:id="434" w:author="Nokia-1" w:date="2024-02-05T09:36:00Z">
        <w:r>
          <w:rPr>
            <w:lang w:eastAsia="en-IN"/>
          </w:rPr>
          <w:t>'</w:t>
        </w:r>
        <w:r w:rsidRPr="00074600">
          <w:rPr>
            <w:lang w:eastAsia="en-IN"/>
          </w:rPr>
          <w:t>skinparam monochrome true</w:t>
        </w:r>
        <w:r>
          <w:rPr>
            <w:lang w:eastAsia="en-IN"/>
          </w:rPr>
          <w:t xml:space="preserve"> </w:t>
        </w:r>
      </w:ins>
    </w:p>
    <w:p w14:paraId="1285FE00" w14:textId="77777777" w:rsidR="00907E80" w:rsidRPr="005E7404" w:rsidRDefault="00907E80" w:rsidP="006F3556">
      <w:pPr>
        <w:pStyle w:val="PlantUML"/>
        <w:rPr>
          <w:ins w:id="435" w:author="Nokia-1" w:date="2024-02-05T09:36:00Z"/>
          <w:lang w:eastAsia="en-IN"/>
        </w:rPr>
      </w:pPr>
      <w:ins w:id="436" w:author="Nokia-1" w:date="2024-02-05T09:36:00Z">
        <w:r w:rsidRPr="005E7404">
          <w:rPr>
            <w:lang w:eastAsia="en-IN"/>
          </w:rPr>
          <w:t>!pragma teoz true</w:t>
        </w:r>
        <w:r>
          <w:rPr>
            <w:lang w:eastAsia="en-IN"/>
          </w:rPr>
          <w:t xml:space="preserve"> </w:t>
        </w:r>
      </w:ins>
    </w:p>
    <w:p w14:paraId="396DF235" w14:textId="77777777" w:rsidR="00907E80" w:rsidRDefault="00907E80" w:rsidP="006F3556">
      <w:pPr>
        <w:pStyle w:val="PlantUML"/>
        <w:rPr>
          <w:ins w:id="437" w:author="Nokia-1" w:date="2024-02-05T09:36:00Z"/>
        </w:rPr>
      </w:pPr>
      <w:ins w:id="438" w:author="Nokia-1" w:date="2024-02-05T09:36:00Z">
        <w:r>
          <w:t>skinparam BackgroundColor white</w:t>
        </w:r>
      </w:ins>
    </w:p>
    <w:p w14:paraId="49F1BB89" w14:textId="77777777" w:rsidR="00907E80" w:rsidRPr="00AA0404" w:rsidRDefault="00907E80" w:rsidP="006F3556">
      <w:pPr>
        <w:pStyle w:val="PlantUML"/>
        <w:rPr>
          <w:ins w:id="439" w:author="Nokia-1" w:date="2024-02-05T09:36:00Z"/>
        </w:rPr>
      </w:pPr>
      <w:ins w:id="440" w:author="Nokia-1" w:date="2024-02-05T09:36:00Z">
        <w:r>
          <w:t>skinparam sequenceGroupBackgroundColor white</w:t>
        </w:r>
      </w:ins>
    </w:p>
    <w:p w14:paraId="59B46044" w14:textId="178C35DA" w:rsidR="00907E80" w:rsidRDefault="00907E80" w:rsidP="006F3556">
      <w:pPr>
        <w:pStyle w:val="PlantUML"/>
        <w:rPr>
          <w:ins w:id="441" w:author="Nokia-1" w:date="2024-02-05T09:36:00Z"/>
        </w:rPr>
      </w:pPr>
      <w:ins w:id="442" w:author="Nokia-1" w:date="2024-02-05T09:36:00Z">
        <w:r w:rsidRPr="00557A73">
          <w:t>skinparam defaultFont</w:t>
        </w:r>
        <w:r>
          <w:t>Size</w:t>
        </w:r>
        <w:r w:rsidRPr="00557A73">
          <w:t xml:space="preserve"> </w:t>
        </w:r>
        <w:r>
          <w:t>1</w:t>
        </w:r>
      </w:ins>
      <w:ins w:id="443" w:author="Stephen Mwanje (Nokia)" w:date="2024-02-05T10:14:00Z">
        <w:r w:rsidR="00D84FBC">
          <w:t>0</w:t>
        </w:r>
      </w:ins>
      <w:ins w:id="444" w:author="Nokia-1" w:date="2024-02-05T09:36:00Z">
        <w:del w:id="445" w:author="Stephen Mwanje (Nokia)" w:date="2024-02-05T10:14:00Z">
          <w:r w:rsidDel="00D84FBC">
            <w:delText>1</w:delText>
          </w:r>
        </w:del>
      </w:ins>
    </w:p>
    <w:p w14:paraId="77DE0750" w14:textId="77777777" w:rsidR="00907E80" w:rsidRPr="00AA0404" w:rsidRDefault="00907E80" w:rsidP="006F3556">
      <w:pPr>
        <w:pStyle w:val="PlantUML"/>
        <w:rPr>
          <w:ins w:id="446" w:author="Nokia-1" w:date="2024-02-05T09:36:00Z"/>
          <w:bdr w:val="none" w:sz="0" w:space="0" w:color="auto" w:frame="1"/>
        </w:rPr>
      </w:pPr>
      <w:ins w:id="447" w:author="Nokia-1" w:date="2024-02-05T09:36:00Z">
        <w:r w:rsidRPr="00AA0404">
          <w:rPr>
            <w:bdr w:val="none" w:sz="0" w:space="0" w:color="auto" w:frame="1"/>
          </w:rPr>
          <w:t>skinparam maxMessageSize 2</w:t>
        </w:r>
        <w:r>
          <w:rPr>
            <w:bdr w:val="none" w:sz="0" w:space="0" w:color="auto" w:frame="1"/>
          </w:rPr>
          <w:t>5</w:t>
        </w:r>
        <w:r w:rsidRPr="00AA0404">
          <w:rPr>
            <w:bdr w:val="none" w:sz="0" w:space="0" w:color="auto" w:frame="1"/>
          </w:rPr>
          <w:t>0</w:t>
        </w:r>
      </w:ins>
    </w:p>
    <w:p w14:paraId="1BCB7682" w14:textId="77777777" w:rsidR="00907E80" w:rsidRPr="00300D4D" w:rsidRDefault="00907E80" w:rsidP="006F3556">
      <w:pPr>
        <w:pStyle w:val="PlantUML"/>
        <w:rPr>
          <w:ins w:id="448" w:author="Nokia-1" w:date="2024-02-05T09:36:00Z"/>
        </w:rPr>
      </w:pPr>
    </w:p>
    <w:p w14:paraId="678E292C" w14:textId="77777777" w:rsidR="00907E80" w:rsidRPr="00300D4D" w:rsidRDefault="00907E80" w:rsidP="006F3556">
      <w:pPr>
        <w:pStyle w:val="PlantUML"/>
        <w:rPr>
          <w:ins w:id="449" w:author="Nokia-1" w:date="2024-02-05T09:36:00Z"/>
        </w:rPr>
      </w:pPr>
      <w:ins w:id="450" w:author="Nokia-1" w:date="2024-02-05T09:36:00Z">
        <w:r w:rsidRPr="00300D4D">
          <w:t xml:space="preserve">participant "MnS Consumer" as </w:t>
        </w:r>
        <w:r>
          <w:t>C</w:t>
        </w:r>
      </w:ins>
    </w:p>
    <w:p w14:paraId="53CE75EB" w14:textId="77777777" w:rsidR="00907E80" w:rsidRPr="00300D4D" w:rsidRDefault="00907E80" w:rsidP="006F3556">
      <w:pPr>
        <w:pStyle w:val="PlantUML"/>
        <w:rPr>
          <w:ins w:id="451" w:author="Nokia-1" w:date="2024-02-05T09:36:00Z"/>
        </w:rPr>
      </w:pPr>
      <w:ins w:id="452" w:author="Nokia-1" w:date="2024-02-05T09:36:00Z">
        <w:r w:rsidRPr="00300D4D">
          <w:t xml:space="preserve">participant "MnS Producer" as </w:t>
        </w:r>
        <w:r>
          <w:t>P</w:t>
        </w:r>
      </w:ins>
    </w:p>
    <w:p w14:paraId="328E98A8" w14:textId="77777777" w:rsidR="00907E80" w:rsidRPr="00300D4D" w:rsidRDefault="00907E80" w:rsidP="006F3556">
      <w:pPr>
        <w:pStyle w:val="PlantUML"/>
        <w:rPr>
          <w:ins w:id="453" w:author="Nokia-1" w:date="2024-02-05T09:36:00Z"/>
        </w:rPr>
      </w:pPr>
      <w:ins w:id="454" w:author="Nokia-1" w:date="2024-02-05T09:36:00Z">
        <w:r w:rsidRPr="00300D4D">
          <w:t>Collections "ManagedEntity" as M</w:t>
        </w:r>
        <w:r>
          <w:t>E</w:t>
        </w:r>
      </w:ins>
    </w:p>
    <w:p w14:paraId="2383282B" w14:textId="77777777" w:rsidR="00907E80" w:rsidRDefault="00907E80" w:rsidP="006F3556">
      <w:pPr>
        <w:pStyle w:val="PlantUML"/>
        <w:rPr>
          <w:ins w:id="455" w:author="Nokia-1" w:date="2024-02-05T09:36:00Z"/>
        </w:rPr>
      </w:pPr>
    </w:p>
    <w:p w14:paraId="62E26FAD" w14:textId="3504E5CD" w:rsidR="00EE33F4" w:rsidRDefault="00EE33F4" w:rsidP="006F3556">
      <w:pPr>
        <w:pStyle w:val="PlantUML"/>
        <w:rPr>
          <w:ins w:id="456" w:author="Nokia-1" w:date="2024-02-05T09:37:00Z"/>
        </w:rPr>
      </w:pPr>
      <w:ins w:id="457" w:author="Nokia-1" w:date="2024-02-05T09:37:00Z">
        <w:r>
          <w:t xml:space="preserve">Note over C,P: </w:t>
        </w:r>
      </w:ins>
      <w:ins w:id="458" w:author="Stephen Mwanje (Nokia)" w:date="2024-02-05T10:30:00Z">
        <w:r w:rsidR="006F3556">
          <w:t xml:space="preserve">1. </w:t>
        </w:r>
      </w:ins>
      <w:ins w:id="459" w:author="Nokia-1" w:date="2024-02-05T09:37:00Z">
        <w:r>
          <w:t>Intent</w:t>
        </w:r>
      </w:ins>
      <w:ins w:id="460" w:author="Stephen Mwanje (Nokia)" w:date="2024-02-05T10:26:00Z">
        <w:r w:rsidR="007764CC">
          <w:t xml:space="preserve"> </w:t>
        </w:r>
      </w:ins>
      <w:ins w:id="461" w:author="Nokia-1" w:date="2024-02-05T09:37:00Z">
        <w:r>
          <w:t>creation process</w:t>
        </w:r>
      </w:ins>
    </w:p>
    <w:p w14:paraId="23E3217B" w14:textId="48BEDA81" w:rsidR="00EE33F4" w:rsidRPr="00300D4D" w:rsidRDefault="00EE33F4" w:rsidP="006F3556">
      <w:pPr>
        <w:pStyle w:val="PlantUML"/>
        <w:rPr>
          <w:ins w:id="462" w:author="Nokia-1" w:date="2024-02-05T09:37:00Z"/>
        </w:rPr>
      </w:pPr>
      <w:ins w:id="463" w:author="Nokia-1" w:date="2024-02-05T09:37:00Z">
        <w:r>
          <w:t xml:space="preserve">Note over C,P: </w:t>
        </w:r>
      </w:ins>
      <w:ins w:id="464" w:author="Stephen Mwanje (Nokia)" w:date="2024-02-05T10:30:00Z">
        <w:r w:rsidR="006F3556">
          <w:t xml:space="preserve">2. </w:t>
        </w:r>
      </w:ins>
      <w:ins w:id="465" w:author="Nokia-1" w:date="2024-02-05T09:37:00Z">
        <w:r w:rsidRPr="00300D4D">
          <w:t xml:space="preserve">feasibility check </w:t>
        </w:r>
        <w:r>
          <w:t>process, intent is fesible</w:t>
        </w:r>
      </w:ins>
    </w:p>
    <w:p w14:paraId="5B883928" w14:textId="57C12EFB" w:rsidR="00EE33F4" w:rsidRPr="00300D4D" w:rsidRDefault="00EE33F4" w:rsidP="006F3556">
      <w:pPr>
        <w:pStyle w:val="PlantUML"/>
        <w:rPr>
          <w:ins w:id="466" w:author="Nokia-1" w:date="2024-02-05T09:37:00Z"/>
        </w:rPr>
      </w:pPr>
      <w:ins w:id="467" w:author="Nokia-1" w:date="2024-02-05T09:37:00Z">
        <w:r>
          <w:t>P</w:t>
        </w:r>
        <w:r w:rsidRPr="00300D4D">
          <w:t xml:space="preserve"> -&gt; </w:t>
        </w:r>
        <w:r>
          <w:t>P</w:t>
        </w:r>
        <w:r w:rsidRPr="00300D4D">
          <w:t xml:space="preserve">: </w:t>
        </w:r>
      </w:ins>
      <w:ins w:id="468" w:author="Stephen Mwanje (Nokia)" w:date="2024-02-05T10:30:00Z">
        <w:r w:rsidR="006F3556">
          <w:t>3</w:t>
        </w:r>
      </w:ins>
      <w:ins w:id="469" w:author="Nokia-1" w:date="2024-02-05T09:37:00Z">
        <w:del w:id="470" w:author="Stephen Mwanje (Nokia)" w:date="2024-02-05T10:30:00Z">
          <w:r w:rsidRPr="00300D4D" w:rsidDel="006F3556">
            <w:delText>4</w:delText>
          </w:r>
        </w:del>
        <w:r w:rsidRPr="00300D4D">
          <w:t xml:space="preserve">. </w:t>
        </w:r>
        <w:r>
          <w:t>Compile fulfillment mechanism (e.g. configure closed loops)</w:t>
        </w:r>
      </w:ins>
    </w:p>
    <w:p w14:paraId="1405ACB1" w14:textId="77777777" w:rsidR="00EE33F4" w:rsidRDefault="00EE33F4" w:rsidP="006F3556">
      <w:pPr>
        <w:pStyle w:val="PlantUML"/>
        <w:rPr>
          <w:ins w:id="471" w:author="Nokia-1" w:date="2024-02-05T09:37:00Z"/>
        </w:rPr>
      </w:pPr>
    </w:p>
    <w:p w14:paraId="38BED120" w14:textId="77777777" w:rsidR="00EE33F4" w:rsidRDefault="00EE33F4" w:rsidP="006F3556">
      <w:pPr>
        <w:pStyle w:val="PlantUML"/>
        <w:rPr>
          <w:ins w:id="472" w:author="Nokia-1" w:date="2024-02-05T09:37:00Z"/>
        </w:rPr>
      </w:pPr>
      <w:ins w:id="473" w:author="Nokia-1" w:date="2024-02-05T09:37:00Z">
        <w:r>
          <w:t>alt Producer has multiple options to fulfill it</w:t>
        </w:r>
      </w:ins>
    </w:p>
    <w:p w14:paraId="5B553817" w14:textId="5F1A3B23" w:rsidR="00907E80" w:rsidRDefault="00EE33F4" w:rsidP="006F3556">
      <w:pPr>
        <w:pStyle w:val="PlantUML"/>
        <w:rPr>
          <w:ins w:id="474" w:author="Nokia-1" w:date="2024-02-05T09:38:00Z"/>
        </w:rPr>
      </w:pPr>
      <w:ins w:id="475" w:author="Nokia-1" w:date="2024-02-05T09:37:00Z">
        <w:r>
          <w:t>P</w:t>
        </w:r>
        <w:r w:rsidRPr="00300D4D">
          <w:t xml:space="preserve"> -&gt; </w:t>
        </w:r>
        <w:r>
          <w:t>P</w:t>
        </w:r>
        <w:r w:rsidRPr="00300D4D">
          <w:t xml:space="preserve">: 4. </w:t>
        </w:r>
        <w:r>
          <w:t>select intent fulfillment</w:t>
        </w:r>
      </w:ins>
      <w:ins w:id="476" w:author="Nokia-1" w:date="2024-02-05T09:38:00Z">
        <w:r>
          <w:t xml:space="preserve"> option</w:t>
        </w:r>
      </w:ins>
    </w:p>
    <w:p w14:paraId="4CF7A0B5" w14:textId="77777777" w:rsidR="00EE33F4" w:rsidRDefault="00EE33F4" w:rsidP="006F3556">
      <w:pPr>
        <w:pStyle w:val="PlantUML"/>
        <w:rPr>
          <w:ins w:id="477" w:author="Nokia-1" w:date="2024-02-05T09:39:00Z"/>
        </w:rPr>
      </w:pPr>
      <w:ins w:id="478" w:author="Nokia-1" w:date="2024-02-05T09:38:00Z">
        <w:r>
          <w:t>Note over P,ME: Intent fulfillment</w:t>
        </w:r>
        <w:r w:rsidRPr="00300D4D">
          <w:t xml:space="preserve"> </w:t>
        </w:r>
      </w:ins>
    </w:p>
    <w:p w14:paraId="11C8A4B3" w14:textId="795DFE1F" w:rsidR="00EE33F4" w:rsidRDefault="00EE33F4" w:rsidP="006F3556">
      <w:pPr>
        <w:pStyle w:val="PlantUML"/>
        <w:rPr>
          <w:ins w:id="479" w:author="Nokia-1" w:date="2024-02-05T09:39:00Z"/>
        </w:rPr>
      </w:pPr>
      <w:ins w:id="480" w:author="Nokia-1" w:date="2024-02-05T09:39:00Z">
        <w:r>
          <w:t>P</w:t>
        </w:r>
        <w:r w:rsidRPr="00300D4D">
          <w:t xml:space="preserve"> -&gt; </w:t>
        </w:r>
      </w:ins>
      <w:ins w:id="481" w:author="Nokia-1" w:date="2024-02-05T09:40:00Z">
        <w:r>
          <w:t>C</w:t>
        </w:r>
      </w:ins>
      <w:ins w:id="482" w:author="Nokia-1" w:date="2024-02-05T09:39:00Z">
        <w:r w:rsidRPr="00300D4D">
          <w:t xml:space="preserve">: </w:t>
        </w:r>
      </w:ins>
      <w:ins w:id="483" w:author="Stephen Mwanje (Nokia)" w:date="2024-02-05T10:30:00Z">
        <w:r w:rsidR="006F3556">
          <w:t>5</w:t>
        </w:r>
      </w:ins>
      <w:ins w:id="484" w:author="Nokia-1" w:date="2024-02-05T09:39:00Z">
        <w:del w:id="485" w:author="Stephen Mwanje (Nokia)" w:date="2024-02-05T10:30:00Z">
          <w:r w:rsidRPr="00300D4D" w:rsidDel="006F3556">
            <w:delText>4</w:delText>
          </w:r>
        </w:del>
        <w:r w:rsidRPr="00300D4D">
          <w:t xml:space="preserve">. </w:t>
        </w:r>
        <w:r>
          <w:t>Report intent fulfillment</w:t>
        </w:r>
        <w:r w:rsidRPr="00300D4D">
          <w:t xml:space="preserve"> </w:t>
        </w:r>
      </w:ins>
    </w:p>
    <w:p w14:paraId="09206D47" w14:textId="32CC8E9A" w:rsidR="00EE33F4" w:rsidRDefault="00EE33F4" w:rsidP="006F3556">
      <w:pPr>
        <w:pStyle w:val="PlantUML"/>
        <w:rPr>
          <w:ins w:id="486" w:author="Nokia-1" w:date="2024-02-05T09:38:00Z"/>
        </w:rPr>
      </w:pPr>
      <w:ins w:id="487" w:author="Nokia-1" w:date="2024-02-05T09:38:00Z">
        <w:r>
          <w:t>P</w:t>
        </w:r>
        <w:r w:rsidRPr="00300D4D">
          <w:t xml:space="preserve"> -&gt; </w:t>
        </w:r>
        <w:r>
          <w:t>C</w:t>
        </w:r>
        <w:r w:rsidRPr="00300D4D">
          <w:t xml:space="preserve">: </w:t>
        </w:r>
      </w:ins>
      <w:ins w:id="488" w:author="Stephen Mwanje (Nokia)" w:date="2024-02-05T10:30:00Z">
        <w:r w:rsidR="006F3556">
          <w:t>6</w:t>
        </w:r>
      </w:ins>
      <w:ins w:id="489" w:author="Nokia-1" w:date="2024-02-05T09:38:00Z">
        <w:del w:id="490" w:author="Stephen Mwanje (Nokia)" w:date="2024-02-05T10:30:00Z">
          <w:r w:rsidRPr="00300D4D" w:rsidDel="006F3556">
            <w:delText>4</w:delText>
          </w:r>
        </w:del>
        <w:r w:rsidRPr="00300D4D">
          <w:t xml:space="preserve">. </w:t>
        </w:r>
        <w:r>
          <w:t>Probe appropriateness of outcomes</w:t>
        </w:r>
      </w:ins>
    </w:p>
    <w:p w14:paraId="5D3F5030" w14:textId="3215958E" w:rsidR="00EE33F4" w:rsidRDefault="00EE33F4" w:rsidP="006F3556">
      <w:pPr>
        <w:pStyle w:val="PlantUML"/>
        <w:rPr>
          <w:ins w:id="491" w:author="Nokia-1" w:date="2024-02-05T09:40:00Z"/>
        </w:rPr>
      </w:pPr>
      <w:ins w:id="492" w:author="Nokia-1" w:date="2024-02-05T09:40:00Z">
        <w:r>
          <w:t xml:space="preserve">Note over C,ME: </w:t>
        </w:r>
      </w:ins>
      <w:ins w:id="493" w:author="Stephen Mwanje (Nokia)" w:date="2024-02-05T10:30:00Z">
        <w:r w:rsidR="006F3556">
          <w:t xml:space="preserve">7. </w:t>
        </w:r>
      </w:ins>
      <w:ins w:id="494" w:author="Nokia-1" w:date="2024-02-05T09:40:00Z">
        <w:r>
          <w:t>monitor and evaluate outcomes anstate of managed entities</w:t>
        </w:r>
      </w:ins>
    </w:p>
    <w:p w14:paraId="6A748D72" w14:textId="7F102108" w:rsidR="00907E80" w:rsidRDefault="00EE33F4" w:rsidP="006F3556">
      <w:pPr>
        <w:pStyle w:val="PlantUML"/>
        <w:rPr>
          <w:ins w:id="495" w:author="Nokia-1" w:date="2024-02-05T09:36:00Z"/>
        </w:rPr>
      </w:pPr>
      <w:ins w:id="496" w:author="Nokia-1" w:date="2024-02-05T09:40:00Z">
        <w:r>
          <w:t>C</w:t>
        </w:r>
        <w:r w:rsidRPr="00300D4D">
          <w:t xml:space="preserve"> -&gt; </w:t>
        </w:r>
        <w:r>
          <w:t>P</w:t>
        </w:r>
        <w:r w:rsidRPr="00300D4D">
          <w:t xml:space="preserve">: </w:t>
        </w:r>
      </w:ins>
      <w:ins w:id="497" w:author="Stephen Mwanje (Nokia)" w:date="2024-02-05T10:30:00Z">
        <w:r w:rsidR="006F3556">
          <w:t>8</w:t>
        </w:r>
      </w:ins>
      <w:ins w:id="498" w:author="Nokia-1" w:date="2024-02-05T09:40:00Z">
        <w:del w:id="499" w:author="Stephen Mwanje (Nokia)" w:date="2024-02-05T10:30:00Z">
          <w:r w:rsidRPr="00300D4D" w:rsidDel="006F3556">
            <w:delText>5b</w:delText>
          </w:r>
        </w:del>
        <w:r w:rsidRPr="00300D4D">
          <w:t xml:space="preserve">. </w:t>
        </w:r>
        <w:r>
          <w:t>provide MnS Consumer’s evaluation of outcomes</w:t>
        </w:r>
      </w:ins>
      <w:ins w:id="500" w:author="Nokia-1" w:date="2024-02-05T09:36:00Z">
        <w:r w:rsidR="00907E80">
          <w:t xml:space="preserve">  </w:t>
        </w:r>
      </w:ins>
    </w:p>
    <w:p w14:paraId="7BCA45F7" w14:textId="77777777" w:rsidR="00907E80" w:rsidRDefault="00907E80" w:rsidP="006F3556">
      <w:pPr>
        <w:pStyle w:val="PlantUML"/>
        <w:rPr>
          <w:ins w:id="501" w:author="Nokia-1" w:date="2024-02-05T09:36:00Z"/>
        </w:rPr>
      </w:pPr>
    </w:p>
    <w:p w14:paraId="19EB0AA2" w14:textId="77777777" w:rsidR="00907E80" w:rsidRPr="00300D4D" w:rsidRDefault="00907E80" w:rsidP="006F3556">
      <w:pPr>
        <w:pStyle w:val="PlantUML"/>
        <w:rPr>
          <w:ins w:id="502" w:author="Nokia-1" w:date="2024-02-05T09:36:00Z"/>
        </w:rPr>
      </w:pPr>
      <w:ins w:id="503" w:author="Nokia-1" w:date="2024-02-05T09:36:00Z">
        <w:r w:rsidRPr="00300D4D">
          <w:t>hide footbox</w:t>
        </w:r>
      </w:ins>
    </w:p>
    <w:p w14:paraId="6903A850" w14:textId="77777777" w:rsidR="00907E80" w:rsidRPr="00506640" w:rsidRDefault="00907E80" w:rsidP="006F3556">
      <w:pPr>
        <w:pStyle w:val="PlantUML"/>
        <w:rPr>
          <w:ins w:id="504" w:author="Nokia-1" w:date="2024-02-05T09:36:00Z"/>
        </w:rPr>
      </w:pPr>
      <w:ins w:id="505" w:author="Nokia-1" w:date="2024-02-05T09:36:00Z">
        <w:r w:rsidRPr="00300D4D">
          <w:t>@enduml</w:t>
        </w:r>
      </w:ins>
    </w:p>
    <w:p w14:paraId="660A1811" w14:textId="3D9F2846" w:rsidR="007764CC" w:rsidRDefault="006F3556" w:rsidP="007E7A72">
      <w:pPr>
        <w:pStyle w:val="PlantUMLImg"/>
        <w:rPr>
          <w:ins w:id="506" w:author="Stephen Mwanje (Nokia)" w:date="2024-03-13T18:56:00Z"/>
        </w:rPr>
      </w:pPr>
      <w:r>
        <w:rPr>
          <w:noProof/>
        </w:rPr>
        <w:lastRenderedPageBreak/>
        <w:drawing>
          <wp:inline distT="0" distB="0" distL="0" distR="0" wp14:anchorId="1DD8EC3C" wp14:editId="68B41A26">
            <wp:extent cx="6122035" cy="4087522"/>
            <wp:effectExtent l="0" t="0" r="0" b="0"/>
            <wp:docPr id="650726552" name="Graphic 2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0726552" name="Graphic 27" descr="Generated by PlantUML"/>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6122035" cy="4087522"/>
                    </a:xfrm>
                    <a:prstGeom prst="rect">
                      <a:avLst/>
                    </a:prstGeom>
                  </pic:spPr>
                </pic:pic>
              </a:graphicData>
            </a:graphic>
          </wp:inline>
        </w:drawing>
      </w:r>
    </w:p>
    <w:p w14:paraId="27EEBAB4" w14:textId="77777777" w:rsidR="006F3556" w:rsidRDefault="006F3556" w:rsidP="00DF688C">
      <w:pPr>
        <w:rPr>
          <w:ins w:id="507" w:author="Nokia-1" w:date="2024-02-05T09:30:00Z"/>
          <w:rFonts w:ascii="Arial" w:hAnsi="Arial"/>
          <w:sz w:val="28"/>
          <w:szCs w:val="16"/>
        </w:rPr>
      </w:pPr>
    </w:p>
    <w:p w14:paraId="0DEC78D6" w14:textId="2AF4621D" w:rsidR="005932D5" w:rsidRPr="00DF688C" w:rsidRDefault="00891813" w:rsidP="00DF688C">
      <w:pPr>
        <w:rPr>
          <w:ins w:id="508" w:author="Stephen Mwanje (Nokia)" w:date="2024-01-18T09:34:00Z"/>
        </w:rPr>
      </w:pPr>
      <w:r>
        <w:rPr>
          <w:rFonts w:ascii="Arial" w:hAnsi="Arial"/>
          <w:sz w:val="28"/>
          <w:szCs w:val="16"/>
        </w:rPr>
        <w:t>5.X.1.</w:t>
      </w:r>
      <w:ins w:id="509" w:author="Stephen Mwanje (Nokia)" w:date="2024-01-18T09:42:00Z">
        <w:r w:rsidR="00450CAA">
          <w:rPr>
            <w:rFonts w:ascii="Arial" w:hAnsi="Arial"/>
            <w:sz w:val="28"/>
            <w:szCs w:val="16"/>
          </w:rPr>
          <w:t>5</w:t>
        </w:r>
        <w:r w:rsidR="00450CAA">
          <w:rPr>
            <w:rFonts w:ascii="Arial" w:hAnsi="Arial"/>
            <w:sz w:val="28"/>
            <w:szCs w:val="16"/>
          </w:rPr>
          <w:tab/>
        </w:r>
      </w:ins>
      <w:ins w:id="510" w:author="Nokia-1" w:date="2024-02-05T09:45:00Z">
        <w:r w:rsidR="00EE33F4">
          <w:rPr>
            <w:rFonts w:ascii="Arial" w:hAnsi="Arial"/>
            <w:sz w:val="28"/>
            <w:szCs w:val="16"/>
          </w:rPr>
          <w:t xml:space="preserve">Reconfigure to improve </w:t>
        </w:r>
      </w:ins>
      <w:ins w:id="511" w:author="Stephen Mwanje (Nokia)" w:date="2024-01-18T09:42:00Z">
        <w:r w:rsidR="00450CAA" w:rsidRPr="00450CAA">
          <w:rPr>
            <w:rFonts w:ascii="Arial" w:hAnsi="Arial"/>
            <w:sz w:val="28"/>
            <w:szCs w:val="16"/>
          </w:rPr>
          <w:t>Fulfilment</w:t>
        </w:r>
      </w:ins>
      <w:ins w:id="512" w:author="Stephen Mwanje (Nokia)" w:date="2024-01-18T09:34:00Z">
        <w:r w:rsidR="005932D5" w:rsidRPr="00450CAA">
          <w:rPr>
            <w:rFonts w:ascii="Arial" w:hAnsi="Arial"/>
            <w:sz w:val="28"/>
            <w:szCs w:val="16"/>
          </w:rPr>
          <w:t xml:space="preserve"> satisfaction</w:t>
        </w:r>
      </w:ins>
    </w:p>
    <w:p w14:paraId="1DFDD619" w14:textId="186B38E3" w:rsidR="005932D5" w:rsidRPr="005932D5" w:rsidRDefault="005932D5" w:rsidP="005932D5">
      <w:pPr>
        <w:spacing w:after="160" w:line="259" w:lineRule="auto"/>
        <w:contextualSpacing/>
        <w:rPr>
          <w:ins w:id="513" w:author="Stephen Mwanje (Nokia)" w:date="2024-01-18T09:29:00Z"/>
          <w:b/>
          <w:bCs/>
        </w:rPr>
      </w:pPr>
    </w:p>
    <w:p w14:paraId="1995C74B" w14:textId="6DA91DE1" w:rsidR="00EE33F4" w:rsidRDefault="00EE33F4" w:rsidP="00EE33F4">
      <w:pPr>
        <w:rPr>
          <w:ins w:id="514" w:author="Nokia-1" w:date="2024-02-05T09:50:00Z"/>
          <w:lang w:val="en-US"/>
        </w:rPr>
      </w:pPr>
      <w:ins w:id="515" w:author="Nokia-1" w:date="2024-02-05T09:45:00Z">
        <w:r>
          <w:rPr>
            <w:lang w:val="en-US"/>
          </w:rPr>
          <w:t xml:space="preserve">The MnS consumer wants an intent fulfilled. The intent is feasible, but the MnS producer has multiple alternatives for how to realize the intent, e.g., multiple alternative </w:t>
        </w:r>
        <w:r w:rsidRPr="00E07CE8">
          <w:rPr>
            <w:lang w:val="en-US"/>
          </w:rPr>
          <w:t xml:space="preserve">solutions/ solution approaches/ </w:t>
        </w:r>
        <w:r>
          <w:rPr>
            <w:lang w:val="en-US"/>
          </w:rPr>
          <w:t xml:space="preserve">closed loops/ </w:t>
        </w:r>
        <w:r w:rsidRPr="00E07CE8">
          <w:rPr>
            <w:lang w:val="en-US"/>
          </w:rPr>
          <w:t>actions/ outcomes</w:t>
        </w:r>
        <w:r>
          <w:rPr>
            <w:lang w:val="en-US"/>
          </w:rPr>
          <w:t>. The MnS producer indepe</w:t>
        </w:r>
      </w:ins>
      <w:ins w:id="516" w:author="Nokia-1" w:date="2024-02-05T09:50:00Z">
        <w:r w:rsidR="00EC1251">
          <w:rPr>
            <w:lang w:val="en-US"/>
          </w:rPr>
          <w:t>nde</w:t>
        </w:r>
      </w:ins>
      <w:ins w:id="517" w:author="Nokia-1" w:date="2024-02-05T09:45:00Z">
        <w:r>
          <w:rPr>
            <w:lang w:val="en-US"/>
          </w:rPr>
          <w:t>ntly choses the alternative</w:t>
        </w:r>
      </w:ins>
      <w:ins w:id="518" w:author="Nokia-1" w:date="2024-02-05T09:46:00Z">
        <w:r>
          <w:rPr>
            <w:lang w:val="en-US"/>
          </w:rPr>
          <w:t xml:space="preserve"> to be applied but allows the MnS consumer to provide information that guarantee better </w:t>
        </w:r>
      </w:ins>
      <w:ins w:id="519" w:author="Nokia-1" w:date="2024-02-05T09:50:00Z">
        <w:r w:rsidR="00EC1251">
          <w:rPr>
            <w:lang w:val="en-US"/>
          </w:rPr>
          <w:t>satisfaction</w:t>
        </w:r>
      </w:ins>
      <w:ins w:id="520" w:author="Nokia-1" w:date="2024-02-05T09:46:00Z">
        <w:r>
          <w:rPr>
            <w:lang w:val="en-US"/>
          </w:rPr>
          <w:t>.</w:t>
        </w:r>
      </w:ins>
    </w:p>
    <w:p w14:paraId="763FF38E" w14:textId="77777777" w:rsidR="00804DA8" w:rsidRDefault="00EC1251" w:rsidP="00EE33F4">
      <w:pPr>
        <w:rPr>
          <w:ins w:id="521" w:author="Nokia-1" w:date="2024-02-05T09:56:00Z"/>
          <w:lang w:val="en-US"/>
        </w:rPr>
      </w:pPr>
      <w:ins w:id="522" w:author="Nokia-1" w:date="2024-02-05T09:51:00Z">
        <w:r w:rsidRPr="00C63489">
          <w:rPr>
            <w:lang w:val="en-US"/>
          </w:rPr>
          <w:t>The MnS consumer creates a</w:t>
        </w:r>
        <w:r>
          <w:rPr>
            <w:lang w:val="en-US"/>
          </w:rPr>
          <w:t xml:space="preserve"> feasible</w:t>
        </w:r>
        <w:r w:rsidRPr="00C63489">
          <w:rPr>
            <w:lang w:val="en-US"/>
          </w:rPr>
          <w:t xml:space="preserve"> intent </w:t>
        </w:r>
        <w:r>
          <w:rPr>
            <w:lang w:val="en-US"/>
          </w:rPr>
          <w:t>to be fulfilled</w:t>
        </w:r>
        <w:r w:rsidRPr="00C63489">
          <w:rPr>
            <w:lang w:val="en-US"/>
          </w:rPr>
          <w:t xml:space="preserve">. </w:t>
        </w:r>
      </w:ins>
    </w:p>
    <w:p w14:paraId="54819CF9" w14:textId="5C9A3ADD" w:rsidR="00EC1251" w:rsidRDefault="00EC1251" w:rsidP="00EE33F4">
      <w:pPr>
        <w:rPr>
          <w:ins w:id="523" w:author="Nokia-1" w:date="2024-02-05T09:45:00Z"/>
        </w:rPr>
      </w:pPr>
      <w:ins w:id="524" w:author="Nokia-1" w:date="2024-02-05T09:51:00Z">
        <w:r w:rsidRPr="00C63489">
          <w:rPr>
            <w:lang w:val="en-US"/>
          </w:rPr>
          <w:t>Subsequently, the</w:t>
        </w:r>
        <w:r>
          <w:rPr>
            <w:lang w:val="en-US"/>
          </w:rPr>
          <w:t xml:space="preserve"> MnS producer applies a selected </w:t>
        </w:r>
        <w:r w:rsidRPr="00E07CE8">
          <w:rPr>
            <w:lang w:val="en-US"/>
          </w:rPr>
          <w:t xml:space="preserve">solution/ solution approach/ </w:t>
        </w:r>
        <w:r>
          <w:rPr>
            <w:lang w:val="en-US"/>
          </w:rPr>
          <w:t xml:space="preserve">closed loop/ </w:t>
        </w:r>
        <w:r w:rsidRPr="00E07CE8">
          <w:rPr>
            <w:lang w:val="en-US"/>
          </w:rPr>
          <w:t>action</w:t>
        </w:r>
        <w:r>
          <w:rPr>
            <w:lang w:val="en-US"/>
          </w:rPr>
          <w:t xml:space="preserve"> to fulfill the </w:t>
        </w:r>
      </w:ins>
      <w:ins w:id="525" w:author="Nokia-1" w:date="2024-02-05T09:52:00Z">
        <w:r>
          <w:rPr>
            <w:lang w:val="en-US"/>
          </w:rPr>
          <w:t>intent. On fulfillment,</w:t>
        </w:r>
      </w:ins>
      <w:ins w:id="526" w:author="Nokia-1" w:date="2024-02-05T09:56:00Z">
        <w:r w:rsidR="00804DA8" w:rsidRPr="00804DA8">
          <w:rPr>
            <w:lang w:val="en-US"/>
          </w:rPr>
          <w:t xml:space="preserve"> </w:t>
        </w:r>
      </w:ins>
      <w:ins w:id="527" w:author="Nokia-1" w:date="2024-02-05T09:57:00Z">
        <w:r w:rsidR="00804DA8">
          <w:rPr>
            <w:lang w:val="en-US"/>
          </w:rPr>
          <w:t>t</w:t>
        </w:r>
      </w:ins>
      <w:ins w:id="528" w:author="Nokia-1" w:date="2024-02-05T09:56:00Z">
        <w:r w:rsidR="00804DA8" w:rsidRPr="00EC1251">
          <w:rPr>
            <w:lang w:val="en-US"/>
          </w:rPr>
          <w:t>he MnS producer</w:t>
        </w:r>
      </w:ins>
    </w:p>
    <w:p w14:paraId="62CF6AF3" w14:textId="2CFE1B76" w:rsidR="00EC1251" w:rsidRDefault="00804DA8" w:rsidP="00804DA8">
      <w:pPr>
        <w:pStyle w:val="ListParagraph"/>
        <w:numPr>
          <w:ilvl w:val="0"/>
          <w:numId w:val="19"/>
        </w:numPr>
        <w:rPr>
          <w:ins w:id="529" w:author="Stephen Mwanje (Nokia)" w:date="2024-01-18T09:29:00Z"/>
        </w:rPr>
      </w:pPr>
      <w:ins w:id="530" w:author="Nokia-1" w:date="2024-02-05T09:57:00Z">
        <w:r>
          <w:rPr>
            <w:lang w:val="en-US"/>
          </w:rPr>
          <w:t xml:space="preserve">reports </w:t>
        </w:r>
      </w:ins>
      <w:ins w:id="531" w:author="Nokia-1" w:date="2024-02-05T09:56:00Z">
        <w:r>
          <w:rPr>
            <w:lang w:val="en-US"/>
          </w:rPr>
          <w:t xml:space="preserve">the fulfillment outcomes and </w:t>
        </w:r>
      </w:ins>
      <w:ins w:id="532" w:author="Nokia-1" w:date="2024-02-05T09:54:00Z">
        <w:r w:rsidR="00EC1251" w:rsidRPr="00804DA8">
          <w:rPr>
            <w:lang w:val="en-US"/>
          </w:rPr>
          <w:t>indicates to the MnS consumer that if the MnS consumer</w:t>
        </w:r>
      </w:ins>
      <w:ins w:id="533" w:author="Nokia-1" w:date="2024-02-05T09:55:00Z">
        <w:r w:rsidR="00EC1251" w:rsidRPr="00804DA8">
          <w:rPr>
            <w:lang w:val="en-US"/>
          </w:rPr>
          <w:t xml:space="preserve"> is unsatisfied with</w:t>
        </w:r>
      </w:ins>
      <w:ins w:id="534" w:author="Nokia-1" w:date="2024-02-05T09:56:00Z">
        <w:r w:rsidRPr="00804DA8">
          <w:rPr>
            <w:lang w:val="en-US"/>
          </w:rPr>
          <w:t xml:space="preserve"> </w:t>
        </w:r>
      </w:ins>
      <w:ins w:id="535" w:author="Nokia-1" w:date="2024-02-05T09:55:00Z">
        <w:r w:rsidR="00EC1251" w:rsidRPr="00804DA8">
          <w:rPr>
            <w:lang w:val="en-US"/>
          </w:rPr>
          <w:t>the</w:t>
        </w:r>
      </w:ins>
      <w:ins w:id="536" w:author="Nokia-1" w:date="2024-02-05T09:56:00Z">
        <w:r w:rsidRPr="00804DA8">
          <w:rPr>
            <w:lang w:val="en-US"/>
          </w:rPr>
          <w:t xml:space="preserve"> </w:t>
        </w:r>
      </w:ins>
      <w:ins w:id="537" w:author="Nokia-1" w:date="2024-02-05T09:55:00Z">
        <w:r w:rsidR="00EC1251" w:rsidRPr="00804DA8">
          <w:rPr>
            <w:lang w:val="en-US"/>
          </w:rPr>
          <w:t>outcomes, the MnS consumer should provide extra information to help select a better solution/ solution approach/ closed loop/ action/ outcome.</w:t>
        </w:r>
      </w:ins>
    </w:p>
    <w:p w14:paraId="023542E1" w14:textId="167F72A6" w:rsidR="005932D5" w:rsidRDefault="0048013B" w:rsidP="005932D5">
      <w:pPr>
        <w:rPr>
          <w:ins w:id="538" w:author="Stephen Mwanje (Nokia)" w:date="2024-01-18T09:29:00Z"/>
        </w:rPr>
      </w:pPr>
      <w:bookmarkStart w:id="539" w:name="_Hlk156473864"/>
      <w:ins w:id="540" w:author="Nokia-1" w:date="2024-02-05T09:58:00Z">
        <w:r>
          <w:t>If unsatisfied, t</w:t>
        </w:r>
      </w:ins>
      <w:ins w:id="541" w:author="Stephen Mwanje (Nokia)" w:date="2024-01-18T09:47:00Z">
        <w:r w:rsidR="00450CAA">
          <w:rPr>
            <w:lang w:val="en-US"/>
          </w:rPr>
          <w:t>he MnS consumer</w:t>
        </w:r>
      </w:ins>
      <w:ins w:id="542" w:author="Stephen Mwanje (Nokia)" w:date="2024-01-18T09:29:00Z">
        <w:r w:rsidR="005932D5">
          <w:rPr>
            <w:lang w:val="en-US"/>
          </w:rPr>
          <w:t xml:space="preserve"> </w:t>
        </w:r>
      </w:ins>
      <w:moveToRangeStart w:id="543" w:author="Nokia-1" w:date="2024-02-05T10:00:00Z" w:name="move158019622"/>
      <w:moveTo w:id="544" w:author="Nokia-1" w:date="2024-02-05T10:00:00Z">
        <w:r>
          <w:rPr>
            <w:lang w:val="en-US"/>
          </w:rPr>
          <w:t>reconfigures the intent (e.g., changes the relative importance of their expectation Targets)</w:t>
        </w:r>
      </w:moveTo>
      <w:moveToRangeEnd w:id="543"/>
      <w:ins w:id="545" w:author="Nokia-1" w:date="2024-02-05T10:00:00Z">
        <w:r>
          <w:rPr>
            <w:lang w:val="en-US"/>
          </w:rPr>
          <w:t xml:space="preserve">. The MnS consumer could in addition also </w:t>
        </w:r>
      </w:ins>
      <w:ins w:id="546" w:author="Stephen Mwanje (Nokia)" w:date="2024-01-18T09:29:00Z">
        <w:r w:rsidR="005932D5">
          <w:rPr>
            <w:lang w:val="en-US"/>
          </w:rPr>
          <w:t>provide</w:t>
        </w:r>
        <w:del w:id="547" w:author="Nokia-1" w:date="2024-02-05T10:00:00Z">
          <w:r w:rsidR="005932D5" w:rsidDel="0048013B">
            <w:rPr>
              <w:lang w:val="en-US"/>
            </w:rPr>
            <w:delText>s</w:delText>
          </w:r>
        </w:del>
        <w:r w:rsidR="005932D5">
          <w:rPr>
            <w:lang w:val="en-US"/>
          </w:rPr>
          <w:t xml:space="preserve"> their evaluation of the extent to which they are satisfied with the selected approach</w:t>
        </w:r>
        <w:bookmarkEnd w:id="539"/>
        <w:r w:rsidR="005932D5">
          <w:rPr>
            <w:lang w:val="en-US"/>
          </w:rPr>
          <w:t>,</w:t>
        </w:r>
      </w:ins>
    </w:p>
    <w:p w14:paraId="50535E52" w14:textId="15574960" w:rsidR="005932D5" w:rsidRDefault="005932D5" w:rsidP="005932D5">
      <w:pPr>
        <w:rPr>
          <w:ins w:id="548" w:author="Stephen Mwanje (Nokia)" w:date="2024-01-18T10:05:00Z"/>
          <w:lang w:val="en-US"/>
        </w:rPr>
      </w:pPr>
      <w:ins w:id="549" w:author="Stephen Mwanje (Nokia)" w:date="2024-01-18T09:29:00Z">
        <w:del w:id="550" w:author="Nokia-1" w:date="2024-02-05T10:00:00Z">
          <w:r w:rsidDel="0048013B">
            <w:rPr>
              <w:lang w:val="en-US"/>
            </w:rPr>
            <w:delText xml:space="preserve">Or consumer </w:delText>
          </w:r>
        </w:del>
      </w:ins>
      <w:moveFromRangeStart w:id="551" w:author="Nokia-1" w:date="2024-02-05T10:00:00Z" w:name="move158019622"/>
      <w:moveFrom w:id="552" w:author="Nokia-1" w:date="2024-02-05T10:00:00Z">
        <w:ins w:id="553" w:author="Stephen Mwanje (Nokia)" w:date="2024-01-18T09:29:00Z">
          <w:del w:id="554" w:author="Nokia-1" w:date="2024-02-05T10:00:00Z">
            <w:r w:rsidDel="0048013B">
              <w:rPr>
                <w:lang w:val="en-US"/>
              </w:rPr>
              <w:delText xml:space="preserve">reconfigures </w:delText>
            </w:r>
          </w:del>
          <w:r w:rsidDel="0048013B">
            <w:rPr>
              <w:lang w:val="en-US"/>
            </w:rPr>
            <w:t>the intent (e.g., changes the relative importance of their expectation Targets)</w:t>
          </w:r>
        </w:ins>
      </w:moveFrom>
      <w:moveFromRangeEnd w:id="551"/>
    </w:p>
    <w:p w14:paraId="7788E341" w14:textId="77777777" w:rsidR="000C173F" w:rsidRPr="00300D4D" w:rsidRDefault="000C173F" w:rsidP="006F3556">
      <w:pPr>
        <w:pStyle w:val="PlantUML"/>
        <w:rPr>
          <w:ins w:id="555" w:author="Stephen Mwanje (Nokia)" w:date="2024-01-18T10:05:00Z"/>
        </w:rPr>
      </w:pPr>
      <w:ins w:id="556" w:author="Stephen Mwanje (Nokia)" w:date="2024-01-18T10:05:00Z">
        <w:r w:rsidRPr="00300D4D">
          <w:t>@startuml</w:t>
        </w:r>
      </w:ins>
    </w:p>
    <w:p w14:paraId="5983321E" w14:textId="77777777" w:rsidR="000C173F" w:rsidRDefault="000C173F" w:rsidP="006F3556">
      <w:pPr>
        <w:pStyle w:val="PlantUML"/>
        <w:rPr>
          <w:ins w:id="557" w:author="Stephen Mwanje (Nokia)" w:date="2024-01-18T10:05:00Z"/>
          <w:lang w:eastAsia="en-IN"/>
        </w:rPr>
      </w:pPr>
      <w:ins w:id="558" w:author="Stephen Mwanje (Nokia)" w:date="2024-01-18T10:05:00Z">
        <w:r w:rsidRPr="00300D4D">
          <w:t>title "[</w:t>
        </w:r>
        <w:r>
          <w:rPr>
            <w:lang w:val="en-US"/>
          </w:rPr>
          <w:t>Consumer creates a feasible intent to be fulfilled, but producer has multiple alternatives to realize the intent</w:t>
        </w:r>
        <w:r w:rsidRPr="00300D4D">
          <w:t>]"</w:t>
        </w:r>
        <w:r w:rsidRPr="00C61A09">
          <w:rPr>
            <w:lang w:eastAsia="en-IN"/>
          </w:rPr>
          <w:t xml:space="preserve"> </w:t>
        </w:r>
      </w:ins>
    </w:p>
    <w:p w14:paraId="19268C55" w14:textId="77777777" w:rsidR="000C173F" w:rsidRDefault="000C173F" w:rsidP="006F3556">
      <w:pPr>
        <w:pStyle w:val="PlantUML"/>
        <w:rPr>
          <w:ins w:id="559" w:author="Stephen Mwanje (Nokia)" w:date="2024-01-18T10:05:00Z"/>
        </w:rPr>
      </w:pPr>
      <w:ins w:id="560" w:author="Stephen Mwanje (Nokia)" w:date="2024-01-18T10:05:00Z">
        <w:r>
          <w:rPr>
            <w:lang w:eastAsia="en-IN"/>
          </w:rPr>
          <w:t>'</w:t>
        </w:r>
        <w:r w:rsidRPr="00074600">
          <w:rPr>
            <w:lang w:eastAsia="en-IN"/>
          </w:rPr>
          <w:t>skinparam monochrome true</w:t>
        </w:r>
        <w:r>
          <w:rPr>
            <w:lang w:eastAsia="en-IN"/>
          </w:rPr>
          <w:t xml:space="preserve"> </w:t>
        </w:r>
      </w:ins>
    </w:p>
    <w:p w14:paraId="76E24DC6" w14:textId="77777777" w:rsidR="000C173F" w:rsidRPr="005E7404" w:rsidRDefault="000C173F" w:rsidP="006F3556">
      <w:pPr>
        <w:pStyle w:val="PlantUML"/>
        <w:rPr>
          <w:ins w:id="561" w:author="Stephen Mwanje (Nokia)" w:date="2024-01-18T10:05:00Z"/>
          <w:lang w:eastAsia="en-IN"/>
        </w:rPr>
      </w:pPr>
      <w:ins w:id="562" w:author="Stephen Mwanje (Nokia)" w:date="2024-01-18T10:05:00Z">
        <w:r w:rsidRPr="005E7404">
          <w:rPr>
            <w:lang w:eastAsia="en-IN"/>
          </w:rPr>
          <w:t>!pragma teoz true</w:t>
        </w:r>
        <w:r>
          <w:rPr>
            <w:lang w:eastAsia="en-IN"/>
          </w:rPr>
          <w:t xml:space="preserve"> </w:t>
        </w:r>
      </w:ins>
    </w:p>
    <w:p w14:paraId="62CEAE45" w14:textId="77777777" w:rsidR="000C173F" w:rsidRDefault="000C173F" w:rsidP="006F3556">
      <w:pPr>
        <w:pStyle w:val="PlantUML"/>
        <w:rPr>
          <w:ins w:id="563" w:author="Stephen Mwanje (Nokia)" w:date="2024-01-18T10:05:00Z"/>
        </w:rPr>
      </w:pPr>
      <w:ins w:id="564" w:author="Stephen Mwanje (Nokia)" w:date="2024-01-18T10:05:00Z">
        <w:r>
          <w:t>skinparam BackgroundColor white</w:t>
        </w:r>
      </w:ins>
    </w:p>
    <w:p w14:paraId="2E008B52" w14:textId="77777777" w:rsidR="000C173F" w:rsidRPr="00AA0404" w:rsidRDefault="000C173F" w:rsidP="006F3556">
      <w:pPr>
        <w:pStyle w:val="PlantUML"/>
        <w:rPr>
          <w:ins w:id="565" w:author="Stephen Mwanje (Nokia)" w:date="2024-01-18T10:05:00Z"/>
        </w:rPr>
      </w:pPr>
      <w:ins w:id="566" w:author="Stephen Mwanje (Nokia)" w:date="2024-01-18T10:05:00Z">
        <w:r>
          <w:t>skinparam sequenceGroupBackgroundColor white</w:t>
        </w:r>
      </w:ins>
    </w:p>
    <w:p w14:paraId="65EDA519" w14:textId="0BAF5CF4" w:rsidR="000C173F" w:rsidRDefault="000C173F" w:rsidP="006F3556">
      <w:pPr>
        <w:pStyle w:val="PlantUML"/>
        <w:rPr>
          <w:ins w:id="567" w:author="Stephen Mwanje (Nokia)" w:date="2024-01-18T10:05:00Z"/>
        </w:rPr>
      </w:pPr>
      <w:ins w:id="568" w:author="Stephen Mwanje (Nokia)" w:date="2024-01-18T10:05:00Z">
        <w:r w:rsidRPr="00557A73">
          <w:t>skinparam defaultFont</w:t>
        </w:r>
        <w:r>
          <w:t>Size</w:t>
        </w:r>
        <w:r w:rsidRPr="00557A73">
          <w:t xml:space="preserve"> </w:t>
        </w:r>
        <w:r>
          <w:t>1</w:t>
        </w:r>
      </w:ins>
      <w:ins w:id="569" w:author="Stephen Mwanje (Nokia)" w:date="2024-02-05T10:14:00Z">
        <w:r w:rsidR="00D84FBC">
          <w:t>0</w:t>
        </w:r>
      </w:ins>
    </w:p>
    <w:p w14:paraId="68E3A7E4" w14:textId="77777777" w:rsidR="000C173F" w:rsidRPr="00AA0404" w:rsidRDefault="000C173F" w:rsidP="006F3556">
      <w:pPr>
        <w:pStyle w:val="PlantUML"/>
        <w:rPr>
          <w:ins w:id="570" w:author="Stephen Mwanje (Nokia)" w:date="2024-01-18T10:05:00Z"/>
          <w:bdr w:val="none" w:sz="0" w:space="0" w:color="auto" w:frame="1"/>
        </w:rPr>
      </w:pPr>
      <w:ins w:id="571" w:author="Stephen Mwanje (Nokia)" w:date="2024-01-18T10:05:00Z">
        <w:r w:rsidRPr="00AA0404">
          <w:rPr>
            <w:bdr w:val="none" w:sz="0" w:space="0" w:color="auto" w:frame="1"/>
          </w:rPr>
          <w:t>skinparam maxMessageSize 2</w:t>
        </w:r>
        <w:r>
          <w:rPr>
            <w:bdr w:val="none" w:sz="0" w:space="0" w:color="auto" w:frame="1"/>
          </w:rPr>
          <w:t>5</w:t>
        </w:r>
        <w:r w:rsidRPr="00AA0404">
          <w:rPr>
            <w:bdr w:val="none" w:sz="0" w:space="0" w:color="auto" w:frame="1"/>
          </w:rPr>
          <w:t>0</w:t>
        </w:r>
      </w:ins>
    </w:p>
    <w:p w14:paraId="00ACC0AE" w14:textId="77777777" w:rsidR="000C173F" w:rsidRPr="00300D4D" w:rsidRDefault="000C173F" w:rsidP="006F3556">
      <w:pPr>
        <w:pStyle w:val="PlantUML"/>
        <w:rPr>
          <w:ins w:id="572" w:author="Stephen Mwanje (Nokia)" w:date="2024-01-18T10:05:00Z"/>
        </w:rPr>
      </w:pPr>
    </w:p>
    <w:p w14:paraId="7E68876F" w14:textId="77777777" w:rsidR="000C173F" w:rsidRPr="00300D4D" w:rsidRDefault="000C173F" w:rsidP="006F3556">
      <w:pPr>
        <w:pStyle w:val="PlantUML"/>
        <w:rPr>
          <w:ins w:id="573" w:author="Stephen Mwanje (Nokia)" w:date="2024-01-18T10:05:00Z"/>
        </w:rPr>
      </w:pPr>
      <w:ins w:id="574" w:author="Stephen Mwanje (Nokia)" w:date="2024-01-18T10:05:00Z">
        <w:r w:rsidRPr="00300D4D">
          <w:lastRenderedPageBreak/>
          <w:t xml:space="preserve">participant "MnS Consumer" as </w:t>
        </w:r>
        <w:r>
          <w:t>C</w:t>
        </w:r>
      </w:ins>
    </w:p>
    <w:p w14:paraId="0B209E52" w14:textId="77777777" w:rsidR="000C173F" w:rsidRPr="00300D4D" w:rsidRDefault="000C173F" w:rsidP="006F3556">
      <w:pPr>
        <w:pStyle w:val="PlantUML"/>
        <w:rPr>
          <w:ins w:id="575" w:author="Stephen Mwanje (Nokia)" w:date="2024-01-18T10:05:00Z"/>
        </w:rPr>
      </w:pPr>
      <w:ins w:id="576" w:author="Stephen Mwanje (Nokia)" w:date="2024-01-18T10:05:00Z">
        <w:r w:rsidRPr="00300D4D">
          <w:t xml:space="preserve">participant "MnS Producer" as </w:t>
        </w:r>
        <w:r>
          <w:t>P</w:t>
        </w:r>
      </w:ins>
    </w:p>
    <w:p w14:paraId="7D666B81" w14:textId="190AB1F6" w:rsidR="000C173F" w:rsidRPr="00300D4D" w:rsidRDefault="000C173F" w:rsidP="006F3556">
      <w:pPr>
        <w:pStyle w:val="PlantUML"/>
        <w:rPr>
          <w:ins w:id="577" w:author="Stephen Mwanje (Nokia)" w:date="2024-01-18T10:05:00Z"/>
        </w:rPr>
      </w:pPr>
      <w:ins w:id="578" w:author="Stephen Mwanje (Nokia)" w:date="2024-01-18T10:05:00Z">
        <w:r w:rsidRPr="00300D4D">
          <w:t>Collections "</w:t>
        </w:r>
      </w:ins>
      <w:ins w:id="579" w:author="Stephen Mwanje (Nokia)" w:date="2024-01-18T10:23:00Z">
        <w:r w:rsidRPr="00300D4D">
          <w:t>ManagedEntity</w:t>
        </w:r>
      </w:ins>
      <w:ins w:id="580" w:author="Stephen Mwanje (Nokia)" w:date="2024-01-18T10:05:00Z">
        <w:r w:rsidRPr="00300D4D">
          <w:t xml:space="preserve">" as </w:t>
        </w:r>
      </w:ins>
      <w:ins w:id="581" w:author="Stephen Mwanje (Nokia)" w:date="2024-01-18T10:23:00Z">
        <w:r w:rsidRPr="00300D4D">
          <w:t>M</w:t>
        </w:r>
        <w:r>
          <w:t>E</w:t>
        </w:r>
      </w:ins>
    </w:p>
    <w:p w14:paraId="5D372B26" w14:textId="77777777" w:rsidR="000C173F" w:rsidRDefault="000C173F" w:rsidP="006F3556">
      <w:pPr>
        <w:pStyle w:val="PlantUML"/>
        <w:rPr>
          <w:ins w:id="582" w:author="Stephen Mwanje (Nokia)" w:date="2024-01-18T10:05:00Z"/>
        </w:rPr>
      </w:pPr>
    </w:p>
    <w:p w14:paraId="41EC327B" w14:textId="252BB9E5" w:rsidR="000C173F" w:rsidRDefault="000C173F" w:rsidP="006F3556">
      <w:pPr>
        <w:pStyle w:val="PlantUML"/>
        <w:rPr>
          <w:ins w:id="583" w:author="Stephen Mwanje (Nokia)" w:date="2024-01-18T10:17:00Z"/>
        </w:rPr>
      </w:pPr>
      <w:ins w:id="584" w:author="Stephen Mwanje (Nokia)" w:date="2024-01-18T10:06:00Z">
        <w:r>
          <w:t xml:space="preserve">Note over C,P: </w:t>
        </w:r>
      </w:ins>
      <w:ins w:id="585" w:author="Stephen Mwanje (Nokia)" w:date="2024-02-05T10:30:00Z">
        <w:r w:rsidR="006F3556">
          <w:t xml:space="preserve">1. </w:t>
        </w:r>
      </w:ins>
      <w:ins w:id="586" w:author="Stephen Mwanje (Nokia)" w:date="2024-01-18T10:06:00Z">
        <w:r>
          <w:t>Intent</w:t>
        </w:r>
      </w:ins>
      <w:ins w:id="587" w:author="Stephen Mwanje (Nokia)" w:date="2024-02-05T10:23:00Z">
        <w:r w:rsidR="00B6217B">
          <w:t xml:space="preserve"> </w:t>
        </w:r>
      </w:ins>
      <w:ins w:id="588" w:author="Stephen Mwanje (Nokia)" w:date="2024-01-18T10:06:00Z">
        <w:r>
          <w:t>creation process</w:t>
        </w:r>
      </w:ins>
    </w:p>
    <w:p w14:paraId="685E2949" w14:textId="1FD705A6" w:rsidR="00177CEC" w:rsidRDefault="00177CEC" w:rsidP="006F3556">
      <w:pPr>
        <w:pStyle w:val="PlantUML"/>
        <w:rPr>
          <w:ins w:id="589" w:author="Stephen Mwanje (Nokia)" w:date="2024-02-05T10:04:00Z"/>
        </w:rPr>
      </w:pPr>
      <w:ins w:id="590" w:author="Stephen Mwanje (Nokia)" w:date="2024-02-05T10:04:00Z">
        <w:r>
          <w:t>P</w:t>
        </w:r>
      </w:ins>
      <w:ins w:id="591" w:author="Stephen Mwanje (Nokia)" w:date="2024-02-05T10:08:00Z">
        <w:r>
          <w:t xml:space="preserve"> </w:t>
        </w:r>
      </w:ins>
      <w:ins w:id="592" w:author="Stephen Mwanje (Nokia)" w:date="2024-02-05T10:04:00Z">
        <w:r w:rsidRPr="00300D4D">
          <w:t xml:space="preserve">-&gt; </w:t>
        </w:r>
        <w:r>
          <w:t>P</w:t>
        </w:r>
        <w:r w:rsidRPr="00300D4D">
          <w:t xml:space="preserve">: </w:t>
        </w:r>
      </w:ins>
      <w:ins w:id="593" w:author="Stephen Mwanje (Nokia)" w:date="2024-02-05T10:30:00Z">
        <w:r w:rsidR="006F3556">
          <w:t>2</w:t>
        </w:r>
      </w:ins>
      <w:ins w:id="594" w:author="Stephen Mwanje (Nokia)" w:date="2024-02-05T10:04:00Z">
        <w:r w:rsidRPr="00300D4D">
          <w:t xml:space="preserve">. </w:t>
        </w:r>
        <w:r>
          <w:t>Select intent fulfillment solut</w:t>
        </w:r>
      </w:ins>
      <w:ins w:id="595" w:author="Stephen Mwanje (Nokia)" w:date="2024-02-05T10:05:00Z">
        <w:r>
          <w:t>ion</w:t>
        </w:r>
      </w:ins>
    </w:p>
    <w:p w14:paraId="230EC960" w14:textId="6574788D" w:rsidR="00177CEC" w:rsidRDefault="00177CEC" w:rsidP="006F3556">
      <w:pPr>
        <w:pStyle w:val="PlantUML"/>
        <w:rPr>
          <w:ins w:id="596" w:author="Stephen Mwanje (Nokia)" w:date="2024-02-05T10:04:00Z"/>
        </w:rPr>
      </w:pPr>
      <w:ins w:id="597" w:author="Stephen Mwanje (Nokia)" w:date="2024-02-05T10:04:00Z">
        <w:r>
          <w:t xml:space="preserve">Note over P,ME: </w:t>
        </w:r>
      </w:ins>
      <w:ins w:id="598" w:author="Stephen Mwanje (Nokia)" w:date="2024-02-05T10:30:00Z">
        <w:r w:rsidR="006F3556">
          <w:t xml:space="preserve">3. </w:t>
        </w:r>
      </w:ins>
      <w:ins w:id="599" w:author="Stephen Mwanje (Nokia)" w:date="2024-02-05T10:04:00Z">
        <w:r>
          <w:t>Intent fulfillment</w:t>
        </w:r>
      </w:ins>
    </w:p>
    <w:p w14:paraId="4121172D" w14:textId="77777777" w:rsidR="00177CEC" w:rsidRDefault="00177CEC" w:rsidP="006F3556">
      <w:pPr>
        <w:pStyle w:val="PlantUML"/>
        <w:rPr>
          <w:ins w:id="600" w:author="Stephen Mwanje (Nokia)" w:date="2024-01-18T10:21:00Z"/>
        </w:rPr>
      </w:pPr>
    </w:p>
    <w:p w14:paraId="3243077A" w14:textId="1546DB61" w:rsidR="000C173F" w:rsidRPr="00300D4D" w:rsidRDefault="00177CEC" w:rsidP="006F3556">
      <w:pPr>
        <w:pStyle w:val="PlantUML"/>
        <w:rPr>
          <w:ins w:id="601" w:author="Stephen Mwanje (Nokia)" w:date="2024-01-18T10:12:00Z"/>
        </w:rPr>
      </w:pPr>
      <w:ins w:id="602" w:author="Stephen Mwanje (Nokia)" w:date="2024-02-05T10:07:00Z">
        <w:r>
          <w:t>P</w:t>
        </w:r>
      </w:ins>
      <w:ins w:id="603" w:author="Stephen Mwanje (Nokia)" w:date="2024-01-18T10:12:00Z">
        <w:r w:rsidR="000C173F" w:rsidRPr="00300D4D">
          <w:t xml:space="preserve"> -&gt; </w:t>
        </w:r>
      </w:ins>
      <w:ins w:id="604" w:author="Stephen Mwanje (Nokia)" w:date="2024-02-05T10:08:00Z">
        <w:r w:rsidR="006D2311">
          <w:t>C</w:t>
        </w:r>
      </w:ins>
      <w:ins w:id="605" w:author="Stephen Mwanje (Nokia)" w:date="2024-01-18T10:12:00Z">
        <w:r w:rsidR="000C173F" w:rsidRPr="00300D4D">
          <w:t xml:space="preserve">: 4. </w:t>
        </w:r>
      </w:ins>
      <w:ins w:id="606" w:author="Stephen Mwanje (Nokia)" w:date="2024-01-18T10:13:00Z">
        <w:r w:rsidR="000C173F">
          <w:t>Report intent fulfillment</w:t>
        </w:r>
      </w:ins>
    </w:p>
    <w:p w14:paraId="2E531315" w14:textId="541CE47D" w:rsidR="006D2311" w:rsidRPr="00300D4D" w:rsidRDefault="006D2311" w:rsidP="006F3556">
      <w:pPr>
        <w:pStyle w:val="PlantUML"/>
        <w:rPr>
          <w:ins w:id="607" w:author="Stephen Mwanje (Nokia)" w:date="2024-02-05T10:09:00Z"/>
        </w:rPr>
      </w:pPr>
      <w:ins w:id="608" w:author="Stephen Mwanje (Nokia)" w:date="2024-02-05T10:09:00Z">
        <w:r>
          <w:t>P</w:t>
        </w:r>
        <w:r w:rsidRPr="00300D4D">
          <w:t xml:space="preserve"> -&gt; </w:t>
        </w:r>
        <w:r>
          <w:t>C</w:t>
        </w:r>
        <w:r w:rsidRPr="00300D4D">
          <w:t xml:space="preserve">: </w:t>
        </w:r>
      </w:ins>
      <w:ins w:id="609" w:author="Stephen Mwanje (Nokia)" w:date="2024-02-05T10:30:00Z">
        <w:r w:rsidR="006F3556">
          <w:t>5</w:t>
        </w:r>
      </w:ins>
      <w:ins w:id="610" w:author="Stephen Mwanje (Nokia)" w:date="2024-02-05T10:09:00Z">
        <w:r w:rsidRPr="00300D4D">
          <w:t xml:space="preserve">. </w:t>
        </w:r>
        <w:r>
          <w:t>Provide extra information if unsatisfied</w:t>
        </w:r>
      </w:ins>
    </w:p>
    <w:p w14:paraId="48FEE4F4" w14:textId="561741D2" w:rsidR="000C173F" w:rsidRDefault="000C173F" w:rsidP="006F3556">
      <w:pPr>
        <w:pStyle w:val="PlantUML"/>
        <w:rPr>
          <w:ins w:id="611" w:author="Stephen Mwanje (Nokia)" w:date="2024-01-18T10:15:00Z"/>
        </w:rPr>
      </w:pPr>
      <w:ins w:id="612" w:author="Stephen Mwanje (Nokia)" w:date="2024-01-18T10:15:00Z">
        <w:r>
          <w:t xml:space="preserve">Note over C,ME: </w:t>
        </w:r>
      </w:ins>
      <w:ins w:id="613" w:author="Stephen Mwanje (Nokia)" w:date="2024-01-18T10:16:00Z">
        <w:r>
          <w:t>monitor and e</w:t>
        </w:r>
      </w:ins>
      <w:ins w:id="614" w:author="Stephen Mwanje (Nokia)" w:date="2024-01-18T10:15:00Z">
        <w:r>
          <w:t>valuate outcomes</w:t>
        </w:r>
      </w:ins>
      <w:ins w:id="615" w:author="Stephen Mwanje (Nokia)" w:date="2024-01-18T10:16:00Z">
        <w:r>
          <w:t xml:space="preserve"> anstate of managed entities</w:t>
        </w:r>
      </w:ins>
    </w:p>
    <w:p w14:paraId="7BC000B6" w14:textId="70BF1E80" w:rsidR="006D2311" w:rsidRPr="00300D4D" w:rsidRDefault="006D2311" w:rsidP="006F3556">
      <w:pPr>
        <w:pStyle w:val="PlantUML"/>
        <w:rPr>
          <w:ins w:id="616" w:author="Stephen Mwanje (Nokia)" w:date="2024-02-05T10:09:00Z"/>
        </w:rPr>
      </w:pPr>
      <w:ins w:id="617" w:author="Stephen Mwanje (Nokia)" w:date="2024-02-05T10:09:00Z">
        <w:r w:rsidRPr="00300D4D">
          <w:t xml:space="preserve">alt </w:t>
        </w:r>
        <w:r>
          <w:t xml:space="preserve">MnS </w:t>
        </w:r>
      </w:ins>
      <w:ins w:id="618" w:author="Stephen Mwanje (Nokia)" w:date="2024-02-05T10:10:00Z">
        <w:r>
          <w:t>consumer</w:t>
        </w:r>
      </w:ins>
      <w:ins w:id="619" w:author="Stephen Mwanje (Nokia)" w:date="2024-02-05T10:09:00Z">
        <w:r>
          <w:t xml:space="preserve"> </w:t>
        </w:r>
      </w:ins>
      <w:ins w:id="620" w:author="Stephen Mwanje (Nokia)" w:date="2024-02-05T10:10:00Z">
        <w:r>
          <w:t>provides policy for evaluating outcomes</w:t>
        </w:r>
      </w:ins>
    </w:p>
    <w:p w14:paraId="2B41754B" w14:textId="06AA6550" w:rsidR="000C173F" w:rsidRDefault="006D2311" w:rsidP="006F3556">
      <w:pPr>
        <w:pStyle w:val="PlantUML"/>
        <w:rPr>
          <w:ins w:id="621" w:author="Stephen Mwanje (Nokia)" w:date="2024-02-05T10:09:00Z"/>
        </w:rPr>
      </w:pPr>
      <w:ins w:id="622" w:author="Stephen Mwanje (Nokia)" w:date="2024-02-05T10:10:00Z">
        <w:r>
          <w:t xml:space="preserve">  </w:t>
        </w:r>
      </w:ins>
      <w:ins w:id="623" w:author="Stephen Mwanje (Nokia)" w:date="2024-01-18T10:14:00Z">
        <w:r w:rsidR="000C173F">
          <w:t>C</w:t>
        </w:r>
        <w:r w:rsidR="000C173F" w:rsidRPr="00300D4D">
          <w:t xml:space="preserve"> -&gt; </w:t>
        </w:r>
        <w:r w:rsidR="000C173F">
          <w:t>P</w:t>
        </w:r>
        <w:r w:rsidR="000C173F" w:rsidRPr="00300D4D">
          <w:t xml:space="preserve">: </w:t>
        </w:r>
      </w:ins>
      <w:ins w:id="624" w:author="Stephen Mwanje (Nokia)" w:date="2024-02-05T10:30:00Z">
        <w:r w:rsidR="006F3556">
          <w:t>6</w:t>
        </w:r>
      </w:ins>
      <w:ins w:id="625" w:author="Stephen Mwanje (Nokia)" w:date="2024-01-18T10:14:00Z">
        <w:r w:rsidR="000C173F" w:rsidRPr="00300D4D">
          <w:t xml:space="preserve">. </w:t>
        </w:r>
      </w:ins>
      <w:ins w:id="626" w:author="Stephen Mwanje (Nokia)" w:date="2024-01-18T10:15:00Z">
        <w:r w:rsidR="000C173F">
          <w:t xml:space="preserve">provide MnS Consumer’s </w:t>
        </w:r>
      </w:ins>
      <w:ins w:id="627" w:author="Stephen Mwanje (Nokia)" w:date="2024-01-18T10:14:00Z">
        <w:r w:rsidR="000C173F">
          <w:t>evaluation of outcomes</w:t>
        </w:r>
      </w:ins>
    </w:p>
    <w:p w14:paraId="3F99224B" w14:textId="4149D0F8" w:rsidR="006D2311" w:rsidRDefault="006D2311" w:rsidP="006F3556">
      <w:pPr>
        <w:pStyle w:val="PlantUML"/>
        <w:rPr>
          <w:ins w:id="628" w:author="Stephen Mwanje (Nokia)" w:date="2024-02-05T10:10:00Z"/>
        </w:rPr>
      </w:pPr>
      <w:ins w:id="629" w:author="Stephen Mwanje (Nokia)" w:date="2024-02-05T10:10:00Z">
        <w:r>
          <w:t>End</w:t>
        </w:r>
      </w:ins>
    </w:p>
    <w:p w14:paraId="5345CC18" w14:textId="2BD76472" w:rsidR="006D2311" w:rsidRDefault="006D2311" w:rsidP="006F3556">
      <w:pPr>
        <w:pStyle w:val="PlantUML"/>
        <w:rPr>
          <w:ins w:id="630" w:author="Stephen Mwanje (Nokia)" w:date="2024-02-05T10:09:00Z"/>
        </w:rPr>
      </w:pPr>
      <w:ins w:id="631" w:author="Stephen Mwanje (Nokia)" w:date="2024-02-05T10:09:00Z">
        <w:r>
          <w:t>C</w:t>
        </w:r>
        <w:r w:rsidRPr="00300D4D">
          <w:t xml:space="preserve"> -&gt; </w:t>
        </w:r>
        <w:r>
          <w:t>P</w:t>
        </w:r>
        <w:r w:rsidRPr="00300D4D">
          <w:t xml:space="preserve">: </w:t>
        </w:r>
      </w:ins>
      <w:ins w:id="632" w:author="Stephen Mwanje (Nokia)" w:date="2024-02-05T10:30:00Z">
        <w:r w:rsidR="006F3556">
          <w:t>7</w:t>
        </w:r>
      </w:ins>
      <w:ins w:id="633" w:author="Stephen Mwanje (Nokia)" w:date="2024-02-05T10:09:00Z">
        <w:r w:rsidRPr="00300D4D">
          <w:t xml:space="preserve">. </w:t>
        </w:r>
        <w:r>
          <w:t>provide MnS Consumer’s policy for evaluating outcomes</w:t>
        </w:r>
      </w:ins>
    </w:p>
    <w:p w14:paraId="7EE62820" w14:textId="77777777" w:rsidR="000C173F" w:rsidRDefault="000C173F" w:rsidP="006F3556">
      <w:pPr>
        <w:pStyle w:val="PlantUML"/>
        <w:rPr>
          <w:ins w:id="634" w:author="Stephen Mwanje (Nokia)" w:date="2024-01-18T10:21:00Z"/>
        </w:rPr>
      </w:pPr>
    </w:p>
    <w:p w14:paraId="665A4087" w14:textId="00F98168" w:rsidR="000C173F" w:rsidRPr="00300D4D" w:rsidRDefault="000C173F" w:rsidP="006F3556">
      <w:pPr>
        <w:pStyle w:val="PlantUML"/>
        <w:rPr>
          <w:ins w:id="635" w:author="Stephen Mwanje (Nokia)" w:date="2024-01-18T10:05:00Z"/>
        </w:rPr>
      </w:pPr>
      <w:ins w:id="636" w:author="Stephen Mwanje (Nokia)" w:date="2024-01-18T10:05:00Z">
        <w:r w:rsidRPr="00300D4D">
          <w:t>hide footbox</w:t>
        </w:r>
      </w:ins>
    </w:p>
    <w:p w14:paraId="2F6A72A1" w14:textId="77777777" w:rsidR="000C173F" w:rsidRPr="00506640" w:rsidRDefault="000C173F" w:rsidP="006F3556">
      <w:pPr>
        <w:pStyle w:val="PlantUML"/>
        <w:rPr>
          <w:ins w:id="637" w:author="Stephen Mwanje (Nokia)" w:date="2024-01-18T10:05:00Z"/>
        </w:rPr>
      </w:pPr>
      <w:ins w:id="638" w:author="Stephen Mwanje (Nokia)" w:date="2024-01-18T10:05:00Z">
        <w:r w:rsidRPr="00300D4D">
          <w:t>@enduml</w:t>
        </w:r>
      </w:ins>
    </w:p>
    <w:p w14:paraId="158FA9BE" w14:textId="2D5288F6" w:rsidR="006F3556" w:rsidRDefault="006F3556" w:rsidP="007E7A72">
      <w:pPr>
        <w:pStyle w:val="PlantUMLImg"/>
        <w:rPr>
          <w:ins w:id="639" w:author="Stephen Mwanje (Nokia)" w:date="2024-03-13T18:56:00Z"/>
        </w:rPr>
      </w:pPr>
      <w:r>
        <w:rPr>
          <w:noProof/>
        </w:rPr>
        <w:drawing>
          <wp:inline distT="0" distB="0" distL="0" distR="0" wp14:anchorId="525D1BC2" wp14:editId="72E4054A">
            <wp:extent cx="5267325" cy="3733800"/>
            <wp:effectExtent l="0" t="0" r="9525" b="0"/>
            <wp:docPr id="1045429449"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5429449" name="Graphic 28" descr="Generated by PlantUML"/>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5267325" cy="3733800"/>
                    </a:xfrm>
                    <a:prstGeom prst="rect">
                      <a:avLst/>
                    </a:prstGeom>
                  </pic:spPr>
                </pic:pic>
              </a:graphicData>
            </a:graphic>
          </wp:inline>
        </w:drawing>
      </w:r>
    </w:p>
    <w:p w14:paraId="53D0E6A5" w14:textId="77777777" w:rsidR="007E7A72" w:rsidRDefault="007E7A72" w:rsidP="007E7A72">
      <w:pPr>
        <w:pStyle w:val="PlantUMLImg"/>
      </w:pPr>
    </w:p>
    <w:p w14:paraId="7CFCD016" w14:textId="2789DB08" w:rsidR="00177CEC" w:rsidRPr="00DF688C" w:rsidRDefault="00891813" w:rsidP="00177CEC">
      <w:pPr>
        <w:rPr>
          <w:ins w:id="640" w:author="Stephen Mwanje (Nokia)" w:date="2024-02-05T10:06:00Z"/>
        </w:rPr>
      </w:pPr>
      <w:r>
        <w:rPr>
          <w:rFonts w:ascii="Arial" w:hAnsi="Arial"/>
          <w:sz w:val="28"/>
          <w:szCs w:val="16"/>
        </w:rPr>
        <w:t>5.X.1.</w:t>
      </w:r>
      <w:ins w:id="641" w:author="Stephen Mwanje (Nokia)" w:date="2024-02-05T10:06:00Z">
        <w:r w:rsidR="00177CEC">
          <w:rPr>
            <w:rFonts w:ascii="Arial" w:hAnsi="Arial"/>
            <w:sz w:val="28"/>
            <w:szCs w:val="16"/>
          </w:rPr>
          <w:t>5</w:t>
        </w:r>
        <w:r w:rsidR="00177CEC">
          <w:rPr>
            <w:rFonts w:ascii="Arial" w:hAnsi="Arial"/>
            <w:sz w:val="28"/>
            <w:szCs w:val="16"/>
          </w:rPr>
          <w:tab/>
        </w:r>
        <w:r w:rsidR="00177CEC" w:rsidRPr="00450CAA">
          <w:rPr>
            <w:rFonts w:ascii="Arial" w:hAnsi="Arial"/>
            <w:sz w:val="28"/>
            <w:szCs w:val="16"/>
          </w:rPr>
          <w:t>Fulfilment satisfaction</w:t>
        </w:r>
        <w:r w:rsidR="00177CEC">
          <w:rPr>
            <w:rFonts w:ascii="Arial" w:hAnsi="Arial"/>
            <w:sz w:val="28"/>
            <w:szCs w:val="16"/>
          </w:rPr>
          <w:t xml:space="preserve"> </w:t>
        </w:r>
      </w:ins>
      <w:ins w:id="642" w:author="Stephen Mwanje (Nokia)" w:date="2024-02-05T10:07:00Z">
        <w:r w:rsidR="00177CEC">
          <w:rPr>
            <w:rFonts w:ascii="Arial" w:hAnsi="Arial"/>
            <w:sz w:val="28"/>
            <w:szCs w:val="16"/>
          </w:rPr>
          <w:t xml:space="preserve">evaluation </w:t>
        </w:r>
      </w:ins>
      <w:ins w:id="643" w:author="Stephen Mwanje (Nokia)" w:date="2024-02-05T10:06:00Z">
        <w:r w:rsidR="00177CEC">
          <w:rPr>
            <w:rFonts w:ascii="Arial" w:hAnsi="Arial"/>
            <w:sz w:val="28"/>
            <w:szCs w:val="16"/>
          </w:rPr>
          <w:t>policy</w:t>
        </w:r>
      </w:ins>
    </w:p>
    <w:p w14:paraId="09C7C87E" w14:textId="77777777" w:rsidR="00177CEC" w:rsidRPr="005932D5" w:rsidRDefault="00177CEC" w:rsidP="00177CEC">
      <w:pPr>
        <w:spacing w:after="160" w:line="259" w:lineRule="auto"/>
        <w:contextualSpacing/>
        <w:rPr>
          <w:ins w:id="644" w:author="Stephen Mwanje (Nokia)" w:date="2024-02-05T10:06:00Z"/>
          <w:b/>
          <w:bCs/>
        </w:rPr>
      </w:pPr>
    </w:p>
    <w:p w14:paraId="50633DD9" w14:textId="77777777" w:rsidR="00177CEC" w:rsidRDefault="00177CEC" w:rsidP="00177CEC">
      <w:pPr>
        <w:rPr>
          <w:ins w:id="645" w:author="Stephen Mwanje (Nokia)" w:date="2024-02-05T10:06:00Z"/>
          <w:lang w:val="en-US"/>
        </w:rPr>
      </w:pPr>
      <w:ins w:id="646" w:author="Stephen Mwanje (Nokia)" w:date="2024-02-05T10:06:00Z">
        <w:r>
          <w:rPr>
            <w:lang w:val="en-US"/>
          </w:rPr>
          <w:t xml:space="preserve">The MnS consumer wants an intent fulfilled. The intent is feasible, but the MnS producer has multiple alternatives for how to realize the intent, e.g., multiple alternative </w:t>
        </w:r>
        <w:r w:rsidRPr="00E07CE8">
          <w:rPr>
            <w:lang w:val="en-US"/>
          </w:rPr>
          <w:t xml:space="preserve">solutions/ solution approaches/ </w:t>
        </w:r>
        <w:r>
          <w:rPr>
            <w:lang w:val="en-US"/>
          </w:rPr>
          <w:t xml:space="preserve">closed loops/ </w:t>
        </w:r>
        <w:r w:rsidRPr="00E07CE8">
          <w:rPr>
            <w:lang w:val="en-US"/>
          </w:rPr>
          <w:t>actions/ outcomes</w:t>
        </w:r>
        <w:r>
          <w:rPr>
            <w:lang w:val="en-US"/>
          </w:rPr>
          <w:t>. The MnS producer independently choses the alternative to be applied but allows the MnS consumer to provide information that guarantee better satisfaction.</w:t>
        </w:r>
      </w:ins>
    </w:p>
    <w:p w14:paraId="0A4890E4" w14:textId="77777777" w:rsidR="00177CEC" w:rsidRDefault="00177CEC" w:rsidP="00177CEC">
      <w:pPr>
        <w:rPr>
          <w:ins w:id="647" w:author="Stephen Mwanje (Nokia)" w:date="2024-02-05T10:06:00Z"/>
          <w:lang w:val="en-US"/>
        </w:rPr>
      </w:pPr>
      <w:ins w:id="648" w:author="Stephen Mwanje (Nokia)" w:date="2024-02-05T10:06:00Z">
        <w:r w:rsidRPr="00C63489">
          <w:rPr>
            <w:lang w:val="en-US"/>
          </w:rPr>
          <w:t>The MnS consumer creates a</w:t>
        </w:r>
        <w:r>
          <w:rPr>
            <w:lang w:val="en-US"/>
          </w:rPr>
          <w:t xml:space="preserve"> feasible</w:t>
        </w:r>
        <w:r w:rsidRPr="00C63489">
          <w:rPr>
            <w:lang w:val="en-US"/>
          </w:rPr>
          <w:t xml:space="preserve"> intent </w:t>
        </w:r>
        <w:r>
          <w:rPr>
            <w:lang w:val="en-US"/>
          </w:rPr>
          <w:t>to be fulfilled</w:t>
        </w:r>
        <w:r w:rsidRPr="00C63489">
          <w:rPr>
            <w:lang w:val="en-US"/>
          </w:rPr>
          <w:t xml:space="preserve">. </w:t>
        </w:r>
      </w:ins>
    </w:p>
    <w:p w14:paraId="1CEB3340" w14:textId="77777777" w:rsidR="00177CEC" w:rsidRDefault="00177CEC" w:rsidP="00177CEC">
      <w:pPr>
        <w:rPr>
          <w:ins w:id="649" w:author="Stephen Mwanje (Nokia)" w:date="2024-02-05T10:06:00Z"/>
        </w:rPr>
      </w:pPr>
      <w:ins w:id="650" w:author="Stephen Mwanje (Nokia)" w:date="2024-02-05T10:06:00Z">
        <w:r w:rsidRPr="00C63489">
          <w:rPr>
            <w:lang w:val="en-US"/>
          </w:rPr>
          <w:t>Subsequently, the</w:t>
        </w:r>
        <w:r>
          <w:rPr>
            <w:lang w:val="en-US"/>
          </w:rPr>
          <w:t xml:space="preserve"> MnS producer applies a selected </w:t>
        </w:r>
        <w:r w:rsidRPr="00E07CE8">
          <w:rPr>
            <w:lang w:val="en-US"/>
          </w:rPr>
          <w:t xml:space="preserve">solution/ solution approach/ </w:t>
        </w:r>
        <w:r>
          <w:rPr>
            <w:lang w:val="en-US"/>
          </w:rPr>
          <w:t xml:space="preserve">closed loop/ </w:t>
        </w:r>
        <w:r w:rsidRPr="00E07CE8">
          <w:rPr>
            <w:lang w:val="en-US"/>
          </w:rPr>
          <w:t>action</w:t>
        </w:r>
        <w:r>
          <w:rPr>
            <w:lang w:val="en-US"/>
          </w:rPr>
          <w:t xml:space="preserve"> to fulfill the intent. On fulfillment,</w:t>
        </w:r>
        <w:r w:rsidRPr="00804DA8">
          <w:rPr>
            <w:lang w:val="en-US"/>
          </w:rPr>
          <w:t xml:space="preserve"> </w:t>
        </w:r>
        <w:r>
          <w:rPr>
            <w:lang w:val="en-US"/>
          </w:rPr>
          <w:t>t</w:t>
        </w:r>
        <w:r w:rsidRPr="00EC1251">
          <w:rPr>
            <w:lang w:val="en-US"/>
          </w:rPr>
          <w:t>he MnS producer</w:t>
        </w:r>
      </w:ins>
    </w:p>
    <w:p w14:paraId="0619EF7A" w14:textId="77777777" w:rsidR="00177CEC" w:rsidRDefault="00177CEC" w:rsidP="00177CEC">
      <w:pPr>
        <w:pStyle w:val="ListParagraph"/>
        <w:numPr>
          <w:ilvl w:val="0"/>
          <w:numId w:val="19"/>
        </w:numPr>
        <w:rPr>
          <w:ins w:id="651" w:author="Stephen Mwanje (Nokia)" w:date="2024-02-05T10:06:00Z"/>
        </w:rPr>
      </w:pPr>
      <w:ins w:id="652" w:author="Stephen Mwanje (Nokia)" w:date="2024-02-05T10:06:00Z">
        <w:r>
          <w:rPr>
            <w:lang w:val="en-US"/>
          </w:rPr>
          <w:t xml:space="preserve">reports the fulfillment outcomes and </w:t>
        </w:r>
        <w:r w:rsidRPr="00804DA8">
          <w:rPr>
            <w:lang w:val="en-US"/>
          </w:rPr>
          <w:t>indicates to the MnS consumer that if the MnS consumer is unsatisfied with the outcomes, the MnS consumer should provide extra information to help select a better solution/ solution approach/ closed loop/ action/ outcome.</w:t>
        </w:r>
      </w:ins>
    </w:p>
    <w:p w14:paraId="2C04CAE7" w14:textId="77777777" w:rsidR="00177CEC" w:rsidRDefault="00177CEC" w:rsidP="00177CEC">
      <w:pPr>
        <w:rPr>
          <w:ins w:id="653" w:author="Stephen Mwanje (Nokia)" w:date="2024-02-05T10:06:00Z"/>
        </w:rPr>
      </w:pPr>
      <w:ins w:id="654" w:author="Stephen Mwanje (Nokia)" w:date="2024-02-05T10:06:00Z">
        <w:r>
          <w:lastRenderedPageBreak/>
          <w:t>If unsatisfied, t</w:t>
        </w:r>
        <w:r>
          <w:rPr>
            <w:lang w:val="en-US"/>
          </w:rPr>
          <w:t>he MnS consumer reconfigures the intent (e.g., changes the relative importance of their expectation Targets). The MnS consumer could in addition also provide their evaluation of the extent to which they are satisfied with the selected approach,</w:t>
        </w:r>
      </w:ins>
    </w:p>
    <w:p w14:paraId="4EE8C081" w14:textId="77777777" w:rsidR="00177CEC" w:rsidRDefault="00177CEC" w:rsidP="00177CEC">
      <w:pPr>
        <w:rPr>
          <w:ins w:id="655" w:author="Stephen Mwanje (Nokia)" w:date="2024-02-05T10:06:00Z"/>
          <w:lang w:val="en-US"/>
        </w:rPr>
      </w:pPr>
    </w:p>
    <w:p w14:paraId="522E04BB" w14:textId="77777777" w:rsidR="00177CEC" w:rsidRPr="00300D4D" w:rsidRDefault="00177CEC" w:rsidP="006F3556">
      <w:pPr>
        <w:pStyle w:val="PlantUML"/>
        <w:rPr>
          <w:ins w:id="656" w:author="Stephen Mwanje (Nokia)" w:date="2024-02-05T10:06:00Z"/>
        </w:rPr>
      </w:pPr>
      <w:ins w:id="657" w:author="Stephen Mwanje (Nokia)" w:date="2024-02-05T10:06:00Z">
        <w:r w:rsidRPr="00300D4D">
          <w:t>@startuml</w:t>
        </w:r>
      </w:ins>
    </w:p>
    <w:p w14:paraId="4A785B0A" w14:textId="77777777" w:rsidR="00177CEC" w:rsidRDefault="00177CEC" w:rsidP="006F3556">
      <w:pPr>
        <w:pStyle w:val="PlantUML"/>
        <w:rPr>
          <w:ins w:id="658" w:author="Stephen Mwanje (Nokia)" w:date="2024-02-05T10:06:00Z"/>
          <w:lang w:eastAsia="en-IN"/>
        </w:rPr>
      </w:pPr>
      <w:ins w:id="659" w:author="Stephen Mwanje (Nokia)" w:date="2024-02-05T10:06:00Z">
        <w:r w:rsidRPr="00300D4D">
          <w:t>title "[</w:t>
        </w:r>
        <w:r>
          <w:rPr>
            <w:lang w:val="en-US"/>
          </w:rPr>
          <w:t>Consumer creates a feasible intent to be fulfilled, but producer has multiple alternatives to realize the intent</w:t>
        </w:r>
        <w:r w:rsidRPr="00300D4D">
          <w:t>]"</w:t>
        </w:r>
        <w:r w:rsidRPr="00C61A09">
          <w:rPr>
            <w:lang w:eastAsia="en-IN"/>
          </w:rPr>
          <w:t xml:space="preserve"> </w:t>
        </w:r>
      </w:ins>
    </w:p>
    <w:p w14:paraId="06497810" w14:textId="77777777" w:rsidR="00177CEC" w:rsidRDefault="00177CEC" w:rsidP="006F3556">
      <w:pPr>
        <w:pStyle w:val="PlantUML"/>
        <w:rPr>
          <w:ins w:id="660" w:author="Stephen Mwanje (Nokia)" w:date="2024-02-05T10:06:00Z"/>
        </w:rPr>
      </w:pPr>
      <w:ins w:id="661" w:author="Stephen Mwanje (Nokia)" w:date="2024-02-05T10:06:00Z">
        <w:r>
          <w:rPr>
            <w:lang w:eastAsia="en-IN"/>
          </w:rPr>
          <w:t>'</w:t>
        </w:r>
        <w:r w:rsidRPr="00074600">
          <w:rPr>
            <w:lang w:eastAsia="en-IN"/>
          </w:rPr>
          <w:t>skinparam monochrome true</w:t>
        </w:r>
        <w:r>
          <w:rPr>
            <w:lang w:eastAsia="en-IN"/>
          </w:rPr>
          <w:t xml:space="preserve"> </w:t>
        </w:r>
      </w:ins>
    </w:p>
    <w:p w14:paraId="4B8FA0BB" w14:textId="77777777" w:rsidR="00177CEC" w:rsidRPr="005E7404" w:rsidRDefault="00177CEC" w:rsidP="006F3556">
      <w:pPr>
        <w:pStyle w:val="PlantUML"/>
        <w:rPr>
          <w:ins w:id="662" w:author="Stephen Mwanje (Nokia)" w:date="2024-02-05T10:06:00Z"/>
          <w:lang w:eastAsia="en-IN"/>
        </w:rPr>
      </w:pPr>
      <w:ins w:id="663" w:author="Stephen Mwanje (Nokia)" w:date="2024-02-05T10:06:00Z">
        <w:r w:rsidRPr="005E7404">
          <w:rPr>
            <w:lang w:eastAsia="en-IN"/>
          </w:rPr>
          <w:t>!pragma teoz true</w:t>
        </w:r>
        <w:r>
          <w:rPr>
            <w:lang w:eastAsia="en-IN"/>
          </w:rPr>
          <w:t xml:space="preserve"> </w:t>
        </w:r>
      </w:ins>
    </w:p>
    <w:p w14:paraId="6015F222" w14:textId="77777777" w:rsidR="00177CEC" w:rsidRDefault="00177CEC" w:rsidP="006F3556">
      <w:pPr>
        <w:pStyle w:val="PlantUML"/>
        <w:rPr>
          <w:ins w:id="664" w:author="Stephen Mwanje (Nokia)" w:date="2024-02-05T10:06:00Z"/>
        </w:rPr>
      </w:pPr>
      <w:ins w:id="665" w:author="Stephen Mwanje (Nokia)" w:date="2024-02-05T10:06:00Z">
        <w:r>
          <w:t>skinparam BackgroundColor white</w:t>
        </w:r>
      </w:ins>
    </w:p>
    <w:p w14:paraId="44F6F824" w14:textId="77777777" w:rsidR="00177CEC" w:rsidRPr="00AA0404" w:rsidRDefault="00177CEC" w:rsidP="006F3556">
      <w:pPr>
        <w:pStyle w:val="PlantUML"/>
        <w:rPr>
          <w:ins w:id="666" w:author="Stephen Mwanje (Nokia)" w:date="2024-02-05T10:06:00Z"/>
        </w:rPr>
      </w:pPr>
      <w:ins w:id="667" w:author="Stephen Mwanje (Nokia)" w:date="2024-02-05T10:06:00Z">
        <w:r>
          <w:t>skinparam sequenceGroupBackgroundColor white</w:t>
        </w:r>
      </w:ins>
    </w:p>
    <w:p w14:paraId="519A453C" w14:textId="4841FA71" w:rsidR="00177CEC" w:rsidRDefault="00177CEC" w:rsidP="006F3556">
      <w:pPr>
        <w:pStyle w:val="PlantUML"/>
        <w:rPr>
          <w:ins w:id="668" w:author="Stephen Mwanje (Nokia)" w:date="2024-02-05T10:06:00Z"/>
        </w:rPr>
      </w:pPr>
      <w:ins w:id="669" w:author="Stephen Mwanje (Nokia)" w:date="2024-02-05T10:06:00Z">
        <w:r w:rsidRPr="00557A73">
          <w:t>skinparam defaultFont</w:t>
        </w:r>
        <w:r>
          <w:t>Size</w:t>
        </w:r>
        <w:r w:rsidRPr="00557A73">
          <w:t xml:space="preserve"> </w:t>
        </w:r>
        <w:r>
          <w:t>1</w:t>
        </w:r>
      </w:ins>
      <w:ins w:id="670" w:author="Stephen Mwanje (Nokia)" w:date="2024-02-05T10:14:00Z">
        <w:r w:rsidR="00D84FBC">
          <w:t>0</w:t>
        </w:r>
      </w:ins>
    </w:p>
    <w:p w14:paraId="265EE591" w14:textId="77777777" w:rsidR="00177CEC" w:rsidRPr="00AA0404" w:rsidRDefault="00177CEC" w:rsidP="006F3556">
      <w:pPr>
        <w:pStyle w:val="PlantUML"/>
        <w:rPr>
          <w:ins w:id="671" w:author="Stephen Mwanje (Nokia)" w:date="2024-02-05T10:06:00Z"/>
          <w:bdr w:val="none" w:sz="0" w:space="0" w:color="auto" w:frame="1"/>
        </w:rPr>
      </w:pPr>
      <w:ins w:id="672" w:author="Stephen Mwanje (Nokia)" w:date="2024-02-05T10:06:00Z">
        <w:r w:rsidRPr="00AA0404">
          <w:rPr>
            <w:bdr w:val="none" w:sz="0" w:space="0" w:color="auto" w:frame="1"/>
          </w:rPr>
          <w:t>skinparam maxMessageSize 2</w:t>
        </w:r>
        <w:r>
          <w:rPr>
            <w:bdr w:val="none" w:sz="0" w:space="0" w:color="auto" w:frame="1"/>
          </w:rPr>
          <w:t>5</w:t>
        </w:r>
        <w:r w:rsidRPr="00AA0404">
          <w:rPr>
            <w:bdr w:val="none" w:sz="0" w:space="0" w:color="auto" w:frame="1"/>
          </w:rPr>
          <w:t>0</w:t>
        </w:r>
      </w:ins>
    </w:p>
    <w:p w14:paraId="2199AC31" w14:textId="77777777" w:rsidR="00177CEC" w:rsidRPr="00300D4D" w:rsidRDefault="00177CEC" w:rsidP="006F3556">
      <w:pPr>
        <w:pStyle w:val="PlantUML"/>
        <w:rPr>
          <w:ins w:id="673" w:author="Stephen Mwanje (Nokia)" w:date="2024-02-05T10:06:00Z"/>
        </w:rPr>
      </w:pPr>
    </w:p>
    <w:p w14:paraId="1F6F9657" w14:textId="77777777" w:rsidR="00177CEC" w:rsidRPr="00300D4D" w:rsidRDefault="00177CEC" w:rsidP="006F3556">
      <w:pPr>
        <w:pStyle w:val="PlantUML"/>
        <w:rPr>
          <w:ins w:id="674" w:author="Stephen Mwanje (Nokia)" w:date="2024-02-05T10:06:00Z"/>
        </w:rPr>
      </w:pPr>
      <w:ins w:id="675" w:author="Stephen Mwanje (Nokia)" w:date="2024-02-05T10:06:00Z">
        <w:r w:rsidRPr="00300D4D">
          <w:t xml:space="preserve">participant "MnS Consumer" as </w:t>
        </w:r>
        <w:r>
          <w:t>C</w:t>
        </w:r>
      </w:ins>
    </w:p>
    <w:p w14:paraId="16E74679" w14:textId="77777777" w:rsidR="00177CEC" w:rsidRPr="00300D4D" w:rsidRDefault="00177CEC" w:rsidP="006F3556">
      <w:pPr>
        <w:pStyle w:val="PlantUML"/>
        <w:rPr>
          <w:ins w:id="676" w:author="Stephen Mwanje (Nokia)" w:date="2024-02-05T10:06:00Z"/>
        </w:rPr>
      </w:pPr>
      <w:ins w:id="677" w:author="Stephen Mwanje (Nokia)" w:date="2024-02-05T10:06:00Z">
        <w:r w:rsidRPr="00300D4D">
          <w:t xml:space="preserve">participant "MnS Producer" as </w:t>
        </w:r>
        <w:r>
          <w:t>P</w:t>
        </w:r>
      </w:ins>
    </w:p>
    <w:p w14:paraId="418752A5" w14:textId="77777777" w:rsidR="00177CEC" w:rsidRPr="00300D4D" w:rsidRDefault="00177CEC" w:rsidP="006F3556">
      <w:pPr>
        <w:pStyle w:val="PlantUML"/>
        <w:rPr>
          <w:ins w:id="678" w:author="Stephen Mwanje (Nokia)" w:date="2024-02-05T10:06:00Z"/>
        </w:rPr>
      </w:pPr>
      <w:ins w:id="679" w:author="Stephen Mwanje (Nokia)" w:date="2024-02-05T10:06:00Z">
        <w:r w:rsidRPr="00300D4D">
          <w:t>Collections "ManagedEntity" as M</w:t>
        </w:r>
        <w:r>
          <w:t>E</w:t>
        </w:r>
      </w:ins>
    </w:p>
    <w:p w14:paraId="7F7A50BD" w14:textId="77777777" w:rsidR="00177CEC" w:rsidRDefault="00177CEC" w:rsidP="006F3556">
      <w:pPr>
        <w:pStyle w:val="PlantUML"/>
        <w:rPr>
          <w:ins w:id="680" w:author="Stephen Mwanje (Nokia)" w:date="2024-02-05T10:06:00Z"/>
        </w:rPr>
      </w:pPr>
    </w:p>
    <w:p w14:paraId="127869D5" w14:textId="6C26C06E" w:rsidR="00177CEC" w:rsidRDefault="00177CEC" w:rsidP="006F3556">
      <w:pPr>
        <w:pStyle w:val="PlantUML"/>
        <w:rPr>
          <w:ins w:id="681" w:author="Stephen Mwanje (Nokia)" w:date="2024-02-05T10:06:00Z"/>
        </w:rPr>
      </w:pPr>
      <w:ins w:id="682" w:author="Stephen Mwanje (Nokia)" w:date="2024-02-05T10:06:00Z">
        <w:r>
          <w:t xml:space="preserve">Note over C,P: </w:t>
        </w:r>
      </w:ins>
      <w:ins w:id="683" w:author="Stephen Mwanje (Nokia)" w:date="2024-02-05T10:31:00Z">
        <w:r w:rsidR="006F3556">
          <w:t xml:space="preserve">1. </w:t>
        </w:r>
      </w:ins>
      <w:ins w:id="684" w:author="Stephen Mwanje (Nokia)" w:date="2024-02-05T10:06:00Z">
        <w:r>
          <w:t>Intent</w:t>
        </w:r>
      </w:ins>
      <w:ins w:id="685" w:author="Stephen Mwanje (Nokia)" w:date="2024-02-05T10:26:00Z">
        <w:r w:rsidR="007764CC">
          <w:t xml:space="preserve"> </w:t>
        </w:r>
      </w:ins>
      <w:ins w:id="686" w:author="Stephen Mwanje (Nokia)" w:date="2024-02-05T10:06:00Z">
        <w:r>
          <w:t>creation process</w:t>
        </w:r>
      </w:ins>
    </w:p>
    <w:p w14:paraId="3080DDEE" w14:textId="6893A119" w:rsidR="00177CEC" w:rsidRDefault="00177CEC" w:rsidP="006F3556">
      <w:pPr>
        <w:pStyle w:val="PlantUML"/>
        <w:rPr>
          <w:ins w:id="687" w:author="Stephen Mwanje (Nokia)" w:date="2024-02-05T10:06:00Z"/>
        </w:rPr>
      </w:pPr>
      <w:ins w:id="688" w:author="Stephen Mwanje (Nokia)" w:date="2024-02-05T10:06:00Z">
        <w:r>
          <w:t>P</w:t>
        </w:r>
        <w:r w:rsidRPr="00300D4D">
          <w:t xml:space="preserve"> -&gt; </w:t>
        </w:r>
        <w:r>
          <w:t>P</w:t>
        </w:r>
        <w:r w:rsidRPr="00300D4D">
          <w:t xml:space="preserve">: </w:t>
        </w:r>
      </w:ins>
      <w:ins w:id="689" w:author="Stephen Mwanje (Nokia)" w:date="2024-02-05T10:31:00Z">
        <w:r w:rsidR="006F3556">
          <w:t>2</w:t>
        </w:r>
      </w:ins>
      <w:ins w:id="690" w:author="Stephen Mwanje (Nokia)" w:date="2024-02-05T10:06:00Z">
        <w:r w:rsidRPr="00300D4D">
          <w:t xml:space="preserve">. </w:t>
        </w:r>
        <w:r>
          <w:t>Select intent fulfillment solution</w:t>
        </w:r>
      </w:ins>
    </w:p>
    <w:p w14:paraId="5ACECD39" w14:textId="3BD218C2" w:rsidR="00177CEC" w:rsidRDefault="00177CEC" w:rsidP="006F3556">
      <w:pPr>
        <w:pStyle w:val="PlantUML"/>
        <w:rPr>
          <w:ins w:id="691" w:author="Stephen Mwanje (Nokia)" w:date="2024-02-05T10:06:00Z"/>
        </w:rPr>
      </w:pPr>
      <w:ins w:id="692" w:author="Stephen Mwanje (Nokia)" w:date="2024-02-05T10:06:00Z">
        <w:r>
          <w:t xml:space="preserve">Note over P,ME: </w:t>
        </w:r>
      </w:ins>
      <w:ins w:id="693" w:author="Stephen Mwanje (Nokia)" w:date="2024-02-05T10:31:00Z">
        <w:r w:rsidR="006F3556">
          <w:t xml:space="preserve">3. </w:t>
        </w:r>
      </w:ins>
      <w:ins w:id="694" w:author="Stephen Mwanje (Nokia)" w:date="2024-02-05T10:06:00Z">
        <w:r>
          <w:t>Intent fulfillment</w:t>
        </w:r>
      </w:ins>
    </w:p>
    <w:p w14:paraId="4AA3F4C6" w14:textId="77777777" w:rsidR="00177CEC" w:rsidRDefault="00177CEC" w:rsidP="006F3556">
      <w:pPr>
        <w:pStyle w:val="PlantUML"/>
        <w:rPr>
          <w:ins w:id="695" w:author="Stephen Mwanje (Nokia)" w:date="2024-02-05T10:06:00Z"/>
        </w:rPr>
      </w:pPr>
    </w:p>
    <w:p w14:paraId="0EF22D72" w14:textId="77777777" w:rsidR="00177CEC" w:rsidRDefault="00177CEC" w:rsidP="006F3556">
      <w:pPr>
        <w:pStyle w:val="PlantUML"/>
        <w:rPr>
          <w:ins w:id="696" w:author="Stephen Mwanje (Nokia)" w:date="2024-02-05T10:06:00Z"/>
        </w:rPr>
      </w:pPr>
      <w:ins w:id="697" w:author="Stephen Mwanje (Nokia)" w:date="2024-02-05T10:06:00Z">
        <w:r>
          <w:t>Alt MnS Consumer evaluates fulfillemt</w:t>
        </w:r>
      </w:ins>
    </w:p>
    <w:p w14:paraId="7BC615E6" w14:textId="55CBF576" w:rsidR="00177CEC" w:rsidRPr="00300D4D" w:rsidRDefault="00177CEC" w:rsidP="006F3556">
      <w:pPr>
        <w:pStyle w:val="PlantUML"/>
        <w:rPr>
          <w:ins w:id="698" w:author="Stephen Mwanje (Nokia)" w:date="2024-02-05T10:06:00Z"/>
        </w:rPr>
      </w:pPr>
      <w:ins w:id="699" w:author="Stephen Mwanje (Nokia)" w:date="2024-02-05T10:06:00Z">
        <w:r>
          <w:t xml:space="preserve"> </w:t>
        </w:r>
      </w:ins>
      <w:ins w:id="700" w:author="Stephen Mwanje (Nokia)" w:date="2024-02-05T10:31:00Z">
        <w:r w:rsidR="006F3556">
          <w:t xml:space="preserve"> </w:t>
        </w:r>
      </w:ins>
      <w:ins w:id="701" w:author="Stephen Mwanje (Nokia)" w:date="2024-02-05T10:06:00Z">
        <w:r>
          <w:t>P</w:t>
        </w:r>
        <w:r w:rsidRPr="00300D4D">
          <w:t xml:space="preserve"> -&gt; </w:t>
        </w:r>
        <w:r>
          <w:t>P</w:t>
        </w:r>
        <w:r w:rsidRPr="00300D4D">
          <w:t xml:space="preserve">: 4. </w:t>
        </w:r>
        <w:r>
          <w:t>Report intent fulfillment</w:t>
        </w:r>
      </w:ins>
    </w:p>
    <w:p w14:paraId="79430E30" w14:textId="77777777" w:rsidR="00177CEC" w:rsidRPr="00300D4D" w:rsidRDefault="00177CEC" w:rsidP="006F3556">
      <w:pPr>
        <w:pStyle w:val="PlantUML"/>
        <w:rPr>
          <w:ins w:id="702" w:author="Stephen Mwanje (Nokia)" w:date="2024-02-05T10:06:00Z"/>
        </w:rPr>
      </w:pPr>
      <w:ins w:id="703" w:author="Stephen Mwanje (Nokia)" w:date="2024-02-05T10:06:00Z">
        <w:r>
          <w:t xml:space="preserve">  </w:t>
        </w:r>
        <w:r w:rsidRPr="00300D4D">
          <w:t xml:space="preserve">alt </w:t>
        </w:r>
        <w:r>
          <w:t>MnS producer requests for evaluation of outcomes</w:t>
        </w:r>
      </w:ins>
    </w:p>
    <w:p w14:paraId="1C844E89" w14:textId="06FF2812" w:rsidR="00177CEC" w:rsidRDefault="00177CEC" w:rsidP="006F3556">
      <w:pPr>
        <w:pStyle w:val="PlantUML"/>
        <w:rPr>
          <w:ins w:id="704" w:author="Stephen Mwanje (Nokia)" w:date="2024-02-05T10:06:00Z"/>
        </w:rPr>
      </w:pPr>
      <w:ins w:id="705" w:author="Stephen Mwanje (Nokia)" w:date="2024-02-05T10:06:00Z">
        <w:r>
          <w:t xml:space="preserve">    P</w:t>
        </w:r>
        <w:r w:rsidRPr="00300D4D">
          <w:t xml:space="preserve"> -&gt; </w:t>
        </w:r>
        <w:r>
          <w:t>C</w:t>
        </w:r>
        <w:r w:rsidRPr="00300D4D">
          <w:t xml:space="preserve">: </w:t>
        </w:r>
      </w:ins>
      <w:ins w:id="706" w:author="Stephen Mwanje (Nokia)" w:date="2024-02-05T10:31:00Z">
        <w:r w:rsidR="006F3556">
          <w:t>5</w:t>
        </w:r>
      </w:ins>
      <w:ins w:id="707" w:author="Stephen Mwanje (Nokia)" w:date="2024-02-05T10:06:00Z">
        <w:r w:rsidRPr="00300D4D">
          <w:t xml:space="preserve">. </w:t>
        </w:r>
        <w:r>
          <w:t>Probe appropriateness of outcomes</w:t>
        </w:r>
      </w:ins>
    </w:p>
    <w:p w14:paraId="1AC5A46E" w14:textId="77777777" w:rsidR="00177CEC" w:rsidRDefault="00177CEC" w:rsidP="006F3556">
      <w:pPr>
        <w:pStyle w:val="PlantUML"/>
        <w:rPr>
          <w:ins w:id="708" w:author="Stephen Mwanje (Nokia)" w:date="2024-02-05T10:06:00Z"/>
        </w:rPr>
      </w:pPr>
      <w:ins w:id="709" w:author="Stephen Mwanje (Nokia)" w:date="2024-02-05T10:06:00Z">
        <w:r>
          <w:t xml:space="preserve">  End</w:t>
        </w:r>
      </w:ins>
    </w:p>
    <w:p w14:paraId="2B41CE74" w14:textId="45F195C4" w:rsidR="00177CEC" w:rsidRDefault="00177CEC" w:rsidP="006F3556">
      <w:pPr>
        <w:pStyle w:val="PlantUML"/>
        <w:rPr>
          <w:ins w:id="710" w:author="Stephen Mwanje (Nokia)" w:date="2024-02-05T10:06:00Z"/>
        </w:rPr>
      </w:pPr>
      <w:ins w:id="711" w:author="Stephen Mwanje (Nokia)" w:date="2024-02-05T10:06:00Z">
        <w:r>
          <w:t xml:space="preserve">  Note over C,ME: </w:t>
        </w:r>
      </w:ins>
      <w:ins w:id="712" w:author="Stephen Mwanje (Nokia)" w:date="2024-02-05T10:31:00Z">
        <w:r w:rsidR="006F3556">
          <w:t xml:space="preserve">6. </w:t>
        </w:r>
      </w:ins>
      <w:ins w:id="713" w:author="Stephen Mwanje (Nokia)" w:date="2024-02-05T10:06:00Z">
        <w:r>
          <w:t>monitor and evaluate outcomes anstate of managed entities</w:t>
        </w:r>
      </w:ins>
    </w:p>
    <w:p w14:paraId="1699FE5A" w14:textId="57428579" w:rsidR="00177CEC" w:rsidRPr="00300D4D" w:rsidRDefault="00177CEC" w:rsidP="006F3556">
      <w:pPr>
        <w:pStyle w:val="PlantUML"/>
        <w:rPr>
          <w:ins w:id="714" w:author="Stephen Mwanje (Nokia)" w:date="2024-02-05T10:06:00Z"/>
        </w:rPr>
      </w:pPr>
      <w:ins w:id="715" w:author="Stephen Mwanje (Nokia)" w:date="2024-02-05T10:06:00Z">
        <w:r>
          <w:t xml:space="preserve">  C</w:t>
        </w:r>
        <w:r w:rsidRPr="00300D4D">
          <w:t xml:space="preserve"> -&gt; </w:t>
        </w:r>
        <w:r>
          <w:t>P</w:t>
        </w:r>
        <w:r w:rsidRPr="00300D4D">
          <w:t xml:space="preserve">: </w:t>
        </w:r>
      </w:ins>
      <w:ins w:id="716" w:author="Stephen Mwanje (Nokia)" w:date="2024-02-05T10:31:00Z">
        <w:r w:rsidR="006F3556">
          <w:t>7</w:t>
        </w:r>
      </w:ins>
      <w:ins w:id="717" w:author="Stephen Mwanje (Nokia)" w:date="2024-02-05T10:06:00Z">
        <w:r w:rsidRPr="00300D4D">
          <w:t xml:space="preserve">. </w:t>
        </w:r>
        <w:r>
          <w:t>provide MnS Consumer’s evaluation of outcomes</w:t>
        </w:r>
      </w:ins>
    </w:p>
    <w:p w14:paraId="2CBF7DBE" w14:textId="77777777" w:rsidR="00177CEC" w:rsidRDefault="00177CEC" w:rsidP="006F3556">
      <w:pPr>
        <w:pStyle w:val="PlantUML"/>
        <w:rPr>
          <w:ins w:id="718" w:author="Stephen Mwanje (Nokia)" w:date="2024-02-05T10:06:00Z"/>
        </w:rPr>
      </w:pPr>
    </w:p>
    <w:p w14:paraId="49479A98" w14:textId="77777777" w:rsidR="00177CEC" w:rsidRDefault="00177CEC" w:rsidP="006F3556">
      <w:pPr>
        <w:pStyle w:val="PlantUML"/>
        <w:rPr>
          <w:ins w:id="719" w:author="Stephen Mwanje (Nokia)" w:date="2024-02-05T10:06:00Z"/>
        </w:rPr>
      </w:pPr>
      <w:ins w:id="720" w:author="Stephen Mwanje (Nokia)" w:date="2024-02-05T10:06:00Z">
        <w:r>
          <w:t>Else MnS Conusmet provides a policy for evaluating fulfillemt</w:t>
        </w:r>
      </w:ins>
    </w:p>
    <w:p w14:paraId="5B029860" w14:textId="3ABB4C10" w:rsidR="00177CEC" w:rsidRDefault="00177CEC" w:rsidP="006F3556">
      <w:pPr>
        <w:pStyle w:val="PlantUML"/>
        <w:rPr>
          <w:ins w:id="721" w:author="Stephen Mwanje (Nokia)" w:date="2024-02-05T10:06:00Z"/>
        </w:rPr>
      </w:pPr>
      <w:ins w:id="722" w:author="Stephen Mwanje (Nokia)" w:date="2024-02-05T10:06:00Z">
        <w:r>
          <w:t xml:space="preserve">  C</w:t>
        </w:r>
        <w:r w:rsidRPr="00300D4D">
          <w:t xml:space="preserve"> -&gt; </w:t>
        </w:r>
        <w:r>
          <w:t>P</w:t>
        </w:r>
        <w:r w:rsidRPr="00300D4D">
          <w:t xml:space="preserve">: </w:t>
        </w:r>
      </w:ins>
      <w:ins w:id="723" w:author="Stephen Mwanje (Nokia)" w:date="2024-02-05T10:31:00Z">
        <w:r w:rsidR="006F3556">
          <w:t>8</w:t>
        </w:r>
      </w:ins>
      <w:ins w:id="724" w:author="Stephen Mwanje (Nokia)" w:date="2024-02-05T10:06:00Z">
        <w:r w:rsidRPr="00300D4D">
          <w:t xml:space="preserve">. </w:t>
        </w:r>
        <w:r>
          <w:t>provide MnS Consumer’s policy for evaluating outcomes</w:t>
        </w:r>
      </w:ins>
    </w:p>
    <w:p w14:paraId="0D9C8EF1" w14:textId="05151BD9" w:rsidR="00177CEC" w:rsidRDefault="00177CEC" w:rsidP="006F3556">
      <w:pPr>
        <w:pStyle w:val="PlantUML"/>
        <w:rPr>
          <w:ins w:id="725" w:author="Stephen Mwanje (Nokia)" w:date="2024-02-05T10:06:00Z"/>
        </w:rPr>
      </w:pPr>
      <w:ins w:id="726" w:author="Stephen Mwanje (Nokia)" w:date="2024-02-05T10:06:00Z">
        <w:r>
          <w:t xml:space="preserve">  Note over P,ME: </w:t>
        </w:r>
      </w:ins>
      <w:ins w:id="727" w:author="Stephen Mwanje (Nokia)" w:date="2024-02-05T10:31:00Z">
        <w:r w:rsidR="006F3556">
          <w:t xml:space="preserve">9. </w:t>
        </w:r>
      </w:ins>
      <w:ins w:id="728" w:author="Stephen Mwanje (Nokia)" w:date="2024-02-05T10:06:00Z">
        <w:r>
          <w:t>Intent fulfillment based on MnS consumer’ evaluation policy</w:t>
        </w:r>
      </w:ins>
    </w:p>
    <w:p w14:paraId="4A2474E3" w14:textId="489E9E7D" w:rsidR="00177CEC" w:rsidRDefault="00177CEC" w:rsidP="006F3556">
      <w:pPr>
        <w:pStyle w:val="PlantUML"/>
        <w:rPr>
          <w:ins w:id="729" w:author="Stephen Mwanje (Nokia)" w:date="2024-02-05T10:06:00Z"/>
        </w:rPr>
      </w:pPr>
      <w:ins w:id="730" w:author="Stephen Mwanje (Nokia)" w:date="2024-02-05T10:06:00Z">
        <w:r>
          <w:t xml:space="preserve">  P</w:t>
        </w:r>
        <w:r w:rsidRPr="00300D4D">
          <w:t xml:space="preserve"> -&gt; </w:t>
        </w:r>
        <w:r>
          <w:t>P</w:t>
        </w:r>
        <w:r w:rsidRPr="00300D4D">
          <w:t xml:space="preserve">: </w:t>
        </w:r>
      </w:ins>
      <w:ins w:id="731" w:author="Stephen Mwanje (Nokia)" w:date="2024-02-05T10:31:00Z">
        <w:r w:rsidR="006F3556">
          <w:t>10</w:t>
        </w:r>
      </w:ins>
      <w:ins w:id="732" w:author="Stephen Mwanje (Nokia)" w:date="2024-02-05T10:06:00Z">
        <w:r w:rsidRPr="00300D4D">
          <w:t xml:space="preserve">. </w:t>
        </w:r>
        <w:r>
          <w:t>Report intent fulfillment</w:t>
        </w:r>
      </w:ins>
    </w:p>
    <w:p w14:paraId="73A51149" w14:textId="77777777" w:rsidR="00177CEC" w:rsidRPr="00300D4D" w:rsidRDefault="00177CEC" w:rsidP="006F3556">
      <w:pPr>
        <w:pStyle w:val="PlantUML"/>
        <w:rPr>
          <w:ins w:id="733" w:author="Stephen Mwanje (Nokia)" w:date="2024-02-05T10:06:00Z"/>
        </w:rPr>
      </w:pPr>
      <w:ins w:id="734" w:author="Stephen Mwanje (Nokia)" w:date="2024-02-05T10:06:00Z">
        <w:r w:rsidRPr="00300D4D">
          <w:t>end</w:t>
        </w:r>
      </w:ins>
    </w:p>
    <w:p w14:paraId="1E952225" w14:textId="77777777" w:rsidR="00177CEC" w:rsidRDefault="00177CEC" w:rsidP="006F3556">
      <w:pPr>
        <w:pStyle w:val="PlantUML"/>
        <w:rPr>
          <w:ins w:id="735" w:author="Stephen Mwanje (Nokia)" w:date="2024-02-05T10:06:00Z"/>
        </w:rPr>
      </w:pPr>
    </w:p>
    <w:p w14:paraId="5A4BAC66" w14:textId="77777777" w:rsidR="00177CEC" w:rsidRPr="00300D4D" w:rsidRDefault="00177CEC" w:rsidP="006F3556">
      <w:pPr>
        <w:pStyle w:val="PlantUML"/>
        <w:rPr>
          <w:ins w:id="736" w:author="Stephen Mwanje (Nokia)" w:date="2024-02-05T10:06:00Z"/>
        </w:rPr>
      </w:pPr>
      <w:ins w:id="737" w:author="Stephen Mwanje (Nokia)" w:date="2024-02-05T10:06:00Z">
        <w:r w:rsidRPr="00300D4D">
          <w:t>hide footbox</w:t>
        </w:r>
      </w:ins>
    </w:p>
    <w:p w14:paraId="24219F6C" w14:textId="77777777" w:rsidR="00177CEC" w:rsidRPr="00506640" w:rsidRDefault="00177CEC" w:rsidP="006F3556">
      <w:pPr>
        <w:pStyle w:val="PlantUML"/>
        <w:rPr>
          <w:ins w:id="738" w:author="Stephen Mwanje (Nokia)" w:date="2024-02-05T10:06:00Z"/>
        </w:rPr>
      </w:pPr>
      <w:ins w:id="739" w:author="Stephen Mwanje (Nokia)" w:date="2024-02-05T10:06:00Z">
        <w:r w:rsidRPr="00300D4D">
          <w:t>@enduml</w:t>
        </w:r>
      </w:ins>
    </w:p>
    <w:p w14:paraId="27BE7AEA" w14:textId="6115FA3F" w:rsidR="007764CC" w:rsidRDefault="006F3556" w:rsidP="007E7A72">
      <w:pPr>
        <w:pStyle w:val="PlantUMLImg"/>
        <w:rPr>
          <w:ins w:id="740" w:author="Stephen Mwanje (Nokia)" w:date="2024-03-13T18:57:00Z"/>
        </w:rPr>
      </w:pPr>
      <w:r>
        <w:rPr>
          <w:noProof/>
        </w:rPr>
        <w:lastRenderedPageBreak/>
        <w:drawing>
          <wp:inline distT="0" distB="0" distL="0" distR="0" wp14:anchorId="232E27E4" wp14:editId="5A60CD6C">
            <wp:extent cx="5905500" cy="5133975"/>
            <wp:effectExtent l="0" t="0" r="0" b="0"/>
            <wp:docPr id="834764768" name="Graphic 2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4764768" name="Graphic 29" descr="Generated by PlantUML"/>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5905500" cy="5133975"/>
                    </a:xfrm>
                    <a:prstGeom prst="rect">
                      <a:avLst/>
                    </a:prstGeom>
                  </pic:spPr>
                </pic:pic>
              </a:graphicData>
            </a:graphic>
          </wp:inline>
        </w:drawing>
      </w:r>
    </w:p>
    <w:p w14:paraId="61DBA7D1" w14:textId="77777777" w:rsidR="007E7A72" w:rsidRDefault="007E7A72" w:rsidP="007E7A72">
      <w:pPr>
        <w:jc w:val="both"/>
        <w:rPr>
          <w:ins w:id="741" w:author="Stephen Mwanje (Nokia)" w:date="2024-03-13T18:57:00Z"/>
          <w:rFonts w:ascii="Arial" w:hAnsi="Arial"/>
          <w:sz w:val="28"/>
          <w:szCs w:val="28"/>
        </w:rPr>
      </w:pPr>
      <w:ins w:id="742" w:author="Stephen Mwanje (Nokia)" w:date="2024-03-13T18:57:00Z">
        <w:r>
          <w:rPr>
            <w:rFonts w:ascii="Arial" w:hAnsi="Arial"/>
            <w:sz w:val="28"/>
            <w:szCs w:val="28"/>
          </w:rPr>
          <w:t>5.</w:t>
        </w:r>
        <w:r>
          <w:rPr>
            <w:rFonts w:ascii="Arial" w:hAnsi="Arial"/>
            <w:sz w:val="28"/>
            <w:szCs w:val="28"/>
            <w:lang w:val="en-US"/>
          </w:rPr>
          <w:t>1</w:t>
        </w:r>
        <w:r>
          <w:rPr>
            <w:rFonts w:ascii="Arial" w:hAnsi="Arial"/>
            <w:sz w:val="28"/>
            <w:szCs w:val="28"/>
          </w:rPr>
          <w:t>.2</w:t>
        </w:r>
        <w:r>
          <w:rPr>
            <w:rFonts w:ascii="Arial" w:hAnsi="Arial"/>
            <w:sz w:val="28"/>
            <w:szCs w:val="28"/>
          </w:rPr>
          <w:tab/>
        </w:r>
        <w:r>
          <w:rPr>
            <w:rFonts w:ascii="Arial" w:hAnsi="Arial"/>
            <w:sz w:val="28"/>
            <w:szCs w:val="28"/>
          </w:rPr>
          <w:tab/>
          <w:t>Potential Requirements</w:t>
        </w:r>
      </w:ins>
    </w:p>
    <w:p w14:paraId="4EAC8BF5" w14:textId="77777777" w:rsidR="0060487D" w:rsidRDefault="0060487D" w:rsidP="0060487D">
      <w:pPr>
        <w:spacing w:after="160" w:line="259" w:lineRule="auto"/>
        <w:contextualSpacing/>
        <w:rPr>
          <w:ins w:id="743" w:author="Stephen Mwanje (Nokia)" w:date="2024-01-18T10:35:00Z"/>
        </w:rPr>
      </w:pPr>
      <w:ins w:id="744" w:author="Stephen Mwanje (Nokia)" w:date="2024-01-18T10:35:00Z">
        <w:r>
          <w:t>INT_NEGOT_</w:t>
        </w:r>
        <w:r>
          <w:rPr>
            <w:lang w:val="en-US"/>
          </w:rPr>
          <w:t>REQ-</w:t>
        </w:r>
      </w:ins>
      <w:ins w:id="745" w:author="Stephen Mwanje (Nokia)" w:date="2024-01-18T12:23:00Z">
        <w:r>
          <w:rPr>
            <w:lang w:val="en-US"/>
          </w:rPr>
          <w:t>1</w:t>
        </w:r>
      </w:ins>
      <w:ins w:id="746" w:author="Stephen Mwanje (Nokia)" w:date="2024-01-18T10:35:00Z">
        <w:r>
          <w:rPr>
            <w:lang w:val="en-US"/>
          </w:rPr>
          <w:t xml:space="preserve"> </w:t>
        </w:r>
        <w:r w:rsidRPr="004537FF">
          <w:rPr>
            <w:lang w:val="en-US"/>
          </w:rPr>
          <w:t xml:space="preserve">The MnS producer should support </w:t>
        </w:r>
        <w:r>
          <w:rPr>
            <w:lang w:val="en-US"/>
          </w:rPr>
          <w:t xml:space="preserve">a capability enabling an MnS consumer to provide an intent with a request for the </w:t>
        </w:r>
        <w:r w:rsidRPr="00C63489">
          <w:rPr>
            <w:lang w:val="en-US"/>
          </w:rPr>
          <w:t xml:space="preserve">MnS producer </w:t>
        </w:r>
      </w:ins>
      <w:ins w:id="747" w:author="Stephen Mwanje (Nokia)" w:date="2024-01-18T10:36:00Z">
        <w:r>
          <w:rPr>
            <w:lang w:val="en-US"/>
          </w:rPr>
          <w:t>to</w:t>
        </w:r>
      </w:ins>
      <w:ins w:id="748" w:author="Stephen Mwanje (Nokia)" w:date="2024-01-18T10:35:00Z">
        <w:r w:rsidRPr="00C63489">
          <w:rPr>
            <w:lang w:val="en-US"/>
          </w:rPr>
          <w:t xml:space="preserve"> </w:t>
        </w:r>
      </w:ins>
      <w:ins w:id="749" w:author="Stephen Mwanje (Nokia)" w:date="2024-01-18T10:36:00Z">
        <w:r>
          <w:rPr>
            <w:lang w:val="en-US"/>
          </w:rPr>
          <w:t xml:space="preserve">provide information on the outcomes that can be achieved by </w:t>
        </w:r>
      </w:ins>
      <w:ins w:id="750" w:author="Stephen Mwanje (Nokia)" w:date="2024-01-18T10:35:00Z">
        <w:r w:rsidRPr="00C63489">
          <w:rPr>
            <w:lang w:val="en-US"/>
          </w:rPr>
          <w:t xml:space="preserve">the MnS producer </w:t>
        </w:r>
      </w:ins>
      <w:ins w:id="751" w:author="Stephen Mwanje (Nokia)" w:date="2024-01-18T10:36:00Z">
        <w:r>
          <w:rPr>
            <w:lang w:val="en-US"/>
          </w:rPr>
          <w:t>for that intent</w:t>
        </w:r>
      </w:ins>
      <w:ins w:id="752" w:author="Stephen Mwanje (Nokia)" w:date="2024-01-18T10:35:00Z">
        <w:r w:rsidRPr="00C63489">
          <w:rPr>
            <w:lang w:val="en-US"/>
          </w:rPr>
          <w:t>.</w:t>
        </w:r>
      </w:ins>
    </w:p>
    <w:p w14:paraId="4C82250C" w14:textId="77777777" w:rsidR="0060487D" w:rsidRDefault="0060487D" w:rsidP="0060487D">
      <w:pPr>
        <w:spacing w:after="160" w:line="259" w:lineRule="auto"/>
        <w:contextualSpacing/>
        <w:rPr>
          <w:ins w:id="753" w:author="Stephen Mwanje (Nokia)" w:date="2024-01-18T10:35:00Z"/>
        </w:rPr>
      </w:pPr>
    </w:p>
    <w:p w14:paraId="37D41E8B" w14:textId="77777777" w:rsidR="0060487D" w:rsidRDefault="0060487D" w:rsidP="0060487D">
      <w:pPr>
        <w:spacing w:after="160" w:line="259" w:lineRule="auto"/>
        <w:contextualSpacing/>
        <w:rPr>
          <w:ins w:id="754" w:author="Stephen Mwanje (Nokia)" w:date="2024-01-18T10:37:00Z"/>
          <w:lang w:val="en-US"/>
        </w:rPr>
      </w:pPr>
      <w:ins w:id="755" w:author="Stephen Mwanje (Nokia)" w:date="2024-01-18T10:32:00Z">
        <w:r>
          <w:t>INT_NEGOT_</w:t>
        </w:r>
        <w:r>
          <w:rPr>
            <w:lang w:val="en-US"/>
          </w:rPr>
          <w:t>REQ-</w:t>
        </w:r>
      </w:ins>
      <w:ins w:id="756" w:author="Stephen Mwanje (Nokia)" w:date="2024-01-18T12:24:00Z">
        <w:r>
          <w:rPr>
            <w:lang w:val="en-US"/>
          </w:rPr>
          <w:t>2</w:t>
        </w:r>
      </w:ins>
      <w:ins w:id="757" w:author="Stephen Mwanje (Nokia)" w:date="2024-01-18T10:32:00Z">
        <w:r>
          <w:rPr>
            <w:lang w:val="en-US"/>
          </w:rPr>
          <w:t xml:space="preserve"> </w:t>
        </w:r>
        <w:r w:rsidRPr="004537FF">
          <w:rPr>
            <w:lang w:val="en-US"/>
          </w:rPr>
          <w:t xml:space="preserve">The MnS producer should support </w:t>
        </w:r>
        <w:r>
          <w:rPr>
            <w:lang w:val="en-US"/>
          </w:rPr>
          <w:t xml:space="preserve">a capability enabling an MnS consumer to provide an intent with a request for the </w:t>
        </w:r>
      </w:ins>
      <w:ins w:id="758" w:author="Stephen Mwanje (Nokia)" w:date="2024-01-18T10:31:00Z">
        <w:r w:rsidRPr="00C63489">
          <w:rPr>
            <w:lang w:val="en-US"/>
          </w:rPr>
          <w:t xml:space="preserve">MnS producer to recommend what changes should be made to the intent or other intents to make the intent </w:t>
        </w:r>
      </w:ins>
      <w:ins w:id="759" w:author="Stephen Mwanje (Nokia)" w:date="2024-01-18T10:37:00Z">
        <w:r w:rsidRPr="00C63489">
          <w:rPr>
            <w:lang w:val="en-US"/>
          </w:rPr>
          <w:t>feasible.</w:t>
        </w:r>
      </w:ins>
    </w:p>
    <w:p w14:paraId="5FA48486" w14:textId="77777777" w:rsidR="0060487D" w:rsidRDefault="0060487D" w:rsidP="0060487D">
      <w:pPr>
        <w:spacing w:after="160" w:line="259" w:lineRule="auto"/>
        <w:contextualSpacing/>
        <w:rPr>
          <w:ins w:id="760" w:author="Stephen Mwanje (Nokia)" w:date="2024-01-18T10:38:00Z"/>
          <w:lang w:val="en-US"/>
        </w:rPr>
      </w:pPr>
    </w:p>
    <w:p w14:paraId="457CF434" w14:textId="77777777" w:rsidR="0060487D" w:rsidRDefault="0060487D" w:rsidP="0060487D">
      <w:pPr>
        <w:spacing w:after="160" w:line="259" w:lineRule="auto"/>
        <w:contextualSpacing/>
        <w:rPr>
          <w:ins w:id="761" w:author="Stephen Mwanje (Nokia)" w:date="2024-01-18T10:37:00Z"/>
          <w:lang w:val="en-US"/>
        </w:rPr>
      </w:pPr>
      <w:ins w:id="762" w:author="Stephen Mwanje (Nokia)" w:date="2024-01-18T10:38:00Z">
        <w:r>
          <w:t>INT_NEGOT_</w:t>
        </w:r>
        <w:r>
          <w:rPr>
            <w:lang w:val="en-US"/>
          </w:rPr>
          <w:t>REQ-</w:t>
        </w:r>
      </w:ins>
      <w:ins w:id="763" w:author="Stephen Mwanje (Nokia)" w:date="2024-01-18T12:24:00Z">
        <w:r>
          <w:rPr>
            <w:lang w:val="en-US"/>
          </w:rPr>
          <w:t>3</w:t>
        </w:r>
      </w:ins>
      <w:ins w:id="764" w:author="Stephen Mwanje (Nokia)" w:date="2024-01-18T10:38:00Z">
        <w:r>
          <w:rPr>
            <w:lang w:val="en-US"/>
          </w:rPr>
          <w:t xml:space="preserve"> </w:t>
        </w:r>
        <w:r w:rsidRPr="004537FF">
          <w:rPr>
            <w:lang w:val="en-US"/>
          </w:rPr>
          <w:t xml:space="preserve">The MnS producer should support </w:t>
        </w:r>
        <w:r>
          <w:rPr>
            <w:lang w:val="en-US"/>
          </w:rPr>
          <w:t xml:space="preserve">a capability </w:t>
        </w:r>
      </w:ins>
      <w:ins w:id="765" w:author="Stephen Mwanje (Nokia)" w:date="2024-01-18T10:44:00Z">
        <w:r>
          <w:rPr>
            <w:lang w:val="en-US"/>
          </w:rPr>
          <w:t xml:space="preserve">to provide to </w:t>
        </w:r>
      </w:ins>
      <w:ins w:id="766" w:author="Stephen Mwanje (Nokia)" w:date="2024-01-18T10:38:00Z">
        <w:r>
          <w:rPr>
            <w:lang w:val="en-US"/>
          </w:rPr>
          <w:t>an MnS consumer an intent</w:t>
        </w:r>
      </w:ins>
      <w:ins w:id="767" w:author="Stephen Mwanje (Nokia)" w:date="2024-01-18T10:40:00Z">
        <w:r>
          <w:rPr>
            <w:lang w:val="en-US"/>
          </w:rPr>
          <w:t xml:space="preserve"> </w:t>
        </w:r>
      </w:ins>
      <w:ins w:id="768" w:author="Stephen Mwanje (Nokia)" w:date="2024-01-18T10:38:00Z">
        <w:r>
          <w:rPr>
            <w:lang w:val="en-US"/>
          </w:rPr>
          <w:t xml:space="preserve">report indicating the alternative </w:t>
        </w:r>
      </w:ins>
      <w:ins w:id="769" w:author="Stephen Mwanje (Nokia)" w:date="2024-01-18T10:39:00Z">
        <w:r w:rsidRPr="00E07CE8">
          <w:rPr>
            <w:lang w:val="en-US"/>
          </w:rPr>
          <w:t xml:space="preserve">solutions/ solution approaches/ actions/ outcomes </w:t>
        </w:r>
      </w:ins>
      <w:ins w:id="770" w:author="Stephen Mwanje (Nokia)" w:date="2024-01-18T10:38:00Z">
        <w:r>
          <w:rPr>
            <w:lang w:val="en-US"/>
          </w:rPr>
          <w:t xml:space="preserve">that </w:t>
        </w:r>
      </w:ins>
      <w:ins w:id="771" w:author="Stephen Mwanje (Nokia)" w:date="2024-01-18T10:39:00Z">
        <w:r>
          <w:rPr>
            <w:lang w:val="en-US"/>
          </w:rPr>
          <w:t xml:space="preserve">the </w:t>
        </w:r>
        <w:r w:rsidRPr="004537FF">
          <w:rPr>
            <w:lang w:val="en-US"/>
          </w:rPr>
          <w:t>MnS producer</w:t>
        </w:r>
      </w:ins>
      <w:ins w:id="772" w:author="Stephen Mwanje (Nokia)" w:date="2024-01-18T10:38:00Z">
        <w:r>
          <w:rPr>
            <w:lang w:val="en-US"/>
          </w:rPr>
          <w:t xml:space="preserve"> can </w:t>
        </w:r>
      </w:ins>
      <w:ins w:id="773" w:author="Stephen Mwanje (Nokia)" w:date="2024-01-18T10:42:00Z">
        <w:r>
          <w:rPr>
            <w:lang w:val="en-US"/>
          </w:rPr>
          <w:t>support</w:t>
        </w:r>
      </w:ins>
      <w:ins w:id="774" w:author="Stephen Mwanje (Nokia)" w:date="2024-01-18T10:38:00Z">
        <w:r>
          <w:rPr>
            <w:lang w:val="en-US"/>
          </w:rPr>
          <w:t xml:space="preserve"> for the </w:t>
        </w:r>
      </w:ins>
      <w:ins w:id="775" w:author="Stephen Mwanje (Nokia)" w:date="2024-01-18T10:39:00Z">
        <w:r>
          <w:rPr>
            <w:lang w:val="en-US"/>
          </w:rPr>
          <w:t>provide</w:t>
        </w:r>
      </w:ins>
      <w:ins w:id="776" w:author="Stephen Mwanje (Nokia)" w:date="2024-01-18T10:40:00Z">
        <w:r>
          <w:rPr>
            <w:lang w:val="en-US"/>
          </w:rPr>
          <w:t xml:space="preserve">d intent, intent </w:t>
        </w:r>
      </w:ins>
      <w:ins w:id="777" w:author="Stephen Mwanje (Nokia)" w:date="2024-02-05T10:25:00Z">
        <w:r>
          <w:rPr>
            <w:lang w:val="en-US"/>
          </w:rPr>
          <w:t>expectations,</w:t>
        </w:r>
      </w:ins>
      <w:ins w:id="778" w:author="Stephen Mwanje (Nokia)" w:date="2024-01-18T10:40:00Z">
        <w:r>
          <w:rPr>
            <w:lang w:val="en-US"/>
          </w:rPr>
          <w:t xml:space="preserve"> or expectation Targets.</w:t>
        </w:r>
      </w:ins>
      <w:ins w:id="779" w:author="Stephen Mwanje (Nokia)" w:date="2024-01-18T10:44:00Z">
        <w:r>
          <w:rPr>
            <w:lang w:val="en-US"/>
          </w:rPr>
          <w:t>, e.g., the alternative closed loops (and their configurations) that it can deploy</w:t>
        </w:r>
      </w:ins>
      <w:ins w:id="780" w:author="Stephen Mwanje (Nokia)" w:date="2024-01-18T12:24:00Z">
        <w:r>
          <w:rPr>
            <w:lang w:val="en-US"/>
          </w:rPr>
          <w:t>.</w:t>
        </w:r>
      </w:ins>
    </w:p>
    <w:p w14:paraId="65B13B77" w14:textId="77777777" w:rsidR="0060487D" w:rsidRDefault="0060487D" w:rsidP="0060487D">
      <w:pPr>
        <w:spacing w:after="160" w:line="259" w:lineRule="auto"/>
        <w:contextualSpacing/>
        <w:rPr>
          <w:ins w:id="781" w:author="Stephen Mwanje (Nokia)" w:date="2024-01-18T10:41:00Z"/>
          <w:lang w:val="en-US"/>
        </w:rPr>
      </w:pPr>
    </w:p>
    <w:p w14:paraId="5B43367F" w14:textId="77777777" w:rsidR="0060487D" w:rsidRDefault="0060487D" w:rsidP="0060487D">
      <w:pPr>
        <w:spacing w:after="160" w:line="259" w:lineRule="auto"/>
        <w:contextualSpacing/>
        <w:rPr>
          <w:ins w:id="782" w:author="Stephen Mwanje (Nokia)" w:date="2024-01-18T10:40:00Z"/>
          <w:lang w:val="en-US"/>
        </w:rPr>
      </w:pPr>
      <w:ins w:id="783" w:author="Stephen Mwanje (Nokia)" w:date="2024-01-18T10:41:00Z">
        <w:r>
          <w:t>INT_NEGOT_</w:t>
        </w:r>
        <w:r>
          <w:rPr>
            <w:lang w:val="en-US"/>
          </w:rPr>
          <w:t>REQ-</w:t>
        </w:r>
      </w:ins>
      <w:ins w:id="784" w:author="Stephen Mwanje (Nokia)" w:date="2024-01-18T12:24:00Z">
        <w:r>
          <w:rPr>
            <w:lang w:val="en-US"/>
          </w:rPr>
          <w:t>4</w:t>
        </w:r>
      </w:ins>
      <w:ins w:id="785" w:author="Stephen Mwanje (Nokia)" w:date="2024-01-18T10:41:00Z">
        <w:r>
          <w:rPr>
            <w:lang w:val="en-US"/>
          </w:rPr>
          <w:t xml:space="preserve"> </w:t>
        </w:r>
        <w:r w:rsidRPr="004537FF">
          <w:rPr>
            <w:lang w:val="en-US"/>
          </w:rPr>
          <w:t xml:space="preserve">The MnS producer should support </w:t>
        </w:r>
        <w:r>
          <w:rPr>
            <w:lang w:val="en-US"/>
          </w:rPr>
          <w:t xml:space="preserve">a capability to request an MnS consumer to indicate its </w:t>
        </w:r>
      </w:ins>
      <w:ins w:id="786" w:author="Stephen Mwanje (Nokia)" w:date="2024-01-18T10:42:00Z">
        <w:r>
          <w:rPr>
            <w:lang w:val="en-US"/>
          </w:rPr>
          <w:t xml:space="preserve">preference among a set of alternative </w:t>
        </w:r>
        <w:r w:rsidRPr="00E07CE8">
          <w:rPr>
            <w:lang w:val="en-US"/>
          </w:rPr>
          <w:t xml:space="preserve">solutions/ solution approaches/ actions/ outcomes </w:t>
        </w:r>
        <w:r>
          <w:rPr>
            <w:lang w:val="en-US"/>
          </w:rPr>
          <w:t xml:space="preserve">that the </w:t>
        </w:r>
        <w:r w:rsidRPr="004537FF">
          <w:rPr>
            <w:lang w:val="en-US"/>
          </w:rPr>
          <w:t>MnS producer</w:t>
        </w:r>
        <w:r>
          <w:rPr>
            <w:lang w:val="en-US"/>
          </w:rPr>
          <w:t xml:space="preserve"> can support for the provided intent, intent </w:t>
        </w:r>
      </w:ins>
      <w:ins w:id="787" w:author="Stephen Mwanje (Nokia)" w:date="2024-02-05T10:25:00Z">
        <w:r>
          <w:rPr>
            <w:lang w:val="en-US"/>
          </w:rPr>
          <w:t>expectations,</w:t>
        </w:r>
      </w:ins>
      <w:ins w:id="788" w:author="Stephen Mwanje (Nokia)" w:date="2024-01-18T10:42:00Z">
        <w:r>
          <w:rPr>
            <w:lang w:val="en-US"/>
          </w:rPr>
          <w:t xml:space="preserve"> or expectation Targets.</w:t>
        </w:r>
      </w:ins>
      <w:ins w:id="789" w:author="Stephen Mwanje (Nokia)" w:date="2024-01-18T10:44:00Z">
        <w:r>
          <w:rPr>
            <w:lang w:val="en-US"/>
          </w:rPr>
          <w:t>, e.g., the alternative closed loops (and their configurations) that it can deploy</w:t>
        </w:r>
      </w:ins>
      <w:ins w:id="790" w:author="Stephen Mwanje (Nokia)" w:date="2024-01-18T12:24:00Z">
        <w:r>
          <w:rPr>
            <w:lang w:val="en-US"/>
          </w:rPr>
          <w:t>.</w:t>
        </w:r>
      </w:ins>
    </w:p>
    <w:p w14:paraId="3C8E800D" w14:textId="77777777" w:rsidR="0060487D" w:rsidRDefault="0060487D" w:rsidP="0060487D">
      <w:pPr>
        <w:spacing w:after="160" w:line="259" w:lineRule="auto"/>
        <w:contextualSpacing/>
        <w:rPr>
          <w:ins w:id="791" w:author="Stephen Mwanje (Nokia)" w:date="2024-01-18T10:44:00Z"/>
          <w:lang w:val="en-US"/>
        </w:rPr>
      </w:pPr>
    </w:p>
    <w:p w14:paraId="41D34B5D" w14:textId="77777777" w:rsidR="0060487D" w:rsidRDefault="0060487D" w:rsidP="0060487D">
      <w:pPr>
        <w:spacing w:after="160" w:line="259" w:lineRule="auto"/>
        <w:contextualSpacing/>
        <w:rPr>
          <w:ins w:id="792" w:author="Stephen Mwanje (Nokia)" w:date="2024-01-18T10:46:00Z"/>
          <w:lang w:val="en-US"/>
        </w:rPr>
      </w:pPr>
      <w:ins w:id="793" w:author="Stephen Mwanje (Nokia)" w:date="2024-01-18T10:45:00Z">
        <w:r>
          <w:t>INT_NEGOT_</w:t>
        </w:r>
        <w:r>
          <w:rPr>
            <w:lang w:val="en-US"/>
          </w:rPr>
          <w:t>REQ-</w:t>
        </w:r>
      </w:ins>
      <w:ins w:id="794" w:author="Stephen Mwanje (Nokia)" w:date="2024-01-18T12:24:00Z">
        <w:r>
          <w:rPr>
            <w:lang w:val="en-US"/>
          </w:rPr>
          <w:t>5</w:t>
        </w:r>
      </w:ins>
      <w:ins w:id="795" w:author="Stephen Mwanje (Nokia)" w:date="2024-01-18T10:45:00Z">
        <w:r>
          <w:rPr>
            <w:lang w:val="en-US"/>
          </w:rPr>
          <w:t xml:space="preserve"> </w:t>
        </w:r>
        <w:r w:rsidRPr="004537FF">
          <w:rPr>
            <w:lang w:val="en-US"/>
          </w:rPr>
          <w:t xml:space="preserve">The MnS producer should support </w:t>
        </w:r>
        <w:r>
          <w:rPr>
            <w:lang w:val="en-US"/>
          </w:rPr>
          <w:t xml:space="preserve">a capability enabling an MnS consumer to provide to the MnS producer information indicating the MnS consumer’s preference </w:t>
        </w:r>
      </w:ins>
      <w:ins w:id="796" w:author="Stephen Mwanje (Nokia)" w:date="2024-01-18T10:46:00Z">
        <w:r>
          <w:rPr>
            <w:lang w:val="en-US"/>
          </w:rPr>
          <w:t>among</w:t>
        </w:r>
      </w:ins>
      <w:ins w:id="797" w:author="Stephen Mwanje (Nokia)" w:date="2024-01-18T10:45:00Z">
        <w:r>
          <w:rPr>
            <w:lang w:val="en-US"/>
          </w:rPr>
          <w:t xml:space="preserve"> alternative </w:t>
        </w:r>
        <w:r w:rsidRPr="00E07CE8">
          <w:rPr>
            <w:lang w:val="en-US"/>
          </w:rPr>
          <w:t xml:space="preserve">solutions/ solution approaches/ actions/ outcomes </w:t>
        </w:r>
        <w:r>
          <w:rPr>
            <w:lang w:val="en-US"/>
          </w:rPr>
          <w:t xml:space="preserve">that the </w:t>
        </w:r>
        <w:r w:rsidRPr="004537FF">
          <w:rPr>
            <w:lang w:val="en-US"/>
          </w:rPr>
          <w:t>MnS producer</w:t>
        </w:r>
        <w:r>
          <w:rPr>
            <w:lang w:val="en-US"/>
          </w:rPr>
          <w:t xml:space="preserve"> can support for the provided intent, intent </w:t>
        </w:r>
      </w:ins>
      <w:ins w:id="798" w:author="Stephen Mwanje (Nokia)" w:date="2024-02-05T10:25:00Z">
        <w:r>
          <w:rPr>
            <w:lang w:val="en-US"/>
          </w:rPr>
          <w:t>expectations,</w:t>
        </w:r>
      </w:ins>
      <w:ins w:id="799" w:author="Stephen Mwanje (Nokia)" w:date="2024-01-18T10:45:00Z">
        <w:r>
          <w:rPr>
            <w:lang w:val="en-US"/>
          </w:rPr>
          <w:t xml:space="preserve"> or expectation Targets., e.g., the alternative closed loops (and their configurations) that it can </w:t>
        </w:r>
      </w:ins>
      <w:ins w:id="800" w:author="Stephen Mwanje (Nokia)" w:date="2024-01-18T10:46:00Z">
        <w:r>
          <w:rPr>
            <w:lang w:val="en-US"/>
          </w:rPr>
          <w:t>deploy.</w:t>
        </w:r>
      </w:ins>
    </w:p>
    <w:p w14:paraId="61FF040D" w14:textId="77777777" w:rsidR="0060487D" w:rsidRDefault="0060487D" w:rsidP="0060487D">
      <w:pPr>
        <w:spacing w:after="160" w:line="259" w:lineRule="auto"/>
        <w:contextualSpacing/>
        <w:rPr>
          <w:ins w:id="801" w:author="Stephen Mwanje (Nokia)" w:date="2024-01-18T10:43:00Z"/>
          <w:lang w:val="en-US"/>
        </w:rPr>
      </w:pPr>
    </w:p>
    <w:p w14:paraId="0F4B5BB0" w14:textId="77777777" w:rsidR="0060487D" w:rsidRDefault="0060487D" w:rsidP="0060487D">
      <w:pPr>
        <w:spacing w:after="160" w:line="259" w:lineRule="auto"/>
        <w:contextualSpacing/>
        <w:rPr>
          <w:ins w:id="802" w:author="Stephen Mwanje (Nokia)" w:date="2024-01-18T10:47:00Z"/>
          <w:lang w:val="en-US"/>
        </w:rPr>
      </w:pPr>
      <w:ins w:id="803" w:author="Stephen Mwanje (Nokia)" w:date="2024-01-18T10:46:00Z">
        <w:r>
          <w:t>INT_NEGOT_</w:t>
        </w:r>
        <w:r>
          <w:rPr>
            <w:lang w:val="en-US"/>
          </w:rPr>
          <w:t>REQ-</w:t>
        </w:r>
      </w:ins>
      <w:ins w:id="804" w:author="Stephen Mwanje (Nokia)" w:date="2024-01-18T12:24:00Z">
        <w:r>
          <w:rPr>
            <w:lang w:val="en-US"/>
          </w:rPr>
          <w:t>6</w:t>
        </w:r>
      </w:ins>
      <w:ins w:id="805" w:author="Stephen Mwanje (Nokia)" w:date="2024-01-18T10:46:00Z">
        <w:r>
          <w:rPr>
            <w:lang w:val="en-US"/>
          </w:rPr>
          <w:t xml:space="preserve"> </w:t>
        </w:r>
        <w:r w:rsidRPr="004537FF">
          <w:rPr>
            <w:lang w:val="en-US"/>
          </w:rPr>
          <w:t xml:space="preserve">The MnS producer should support </w:t>
        </w:r>
        <w:r>
          <w:rPr>
            <w:lang w:val="en-US"/>
          </w:rPr>
          <w:t xml:space="preserve">a capability enabling an MnS consumer to provide an intent with information on the MnS </w:t>
        </w:r>
      </w:ins>
      <w:ins w:id="806" w:author="Stephen Mwanje (Nokia)" w:date="2024-01-18T10:57:00Z">
        <w:r>
          <w:rPr>
            <w:lang w:val="en-US"/>
          </w:rPr>
          <w:t>consumer’s</w:t>
        </w:r>
      </w:ins>
      <w:ins w:id="807" w:author="Stephen Mwanje (Nokia)" w:date="2024-01-18T10:46:00Z">
        <w:r>
          <w:rPr>
            <w:lang w:val="en-US"/>
          </w:rPr>
          <w:t xml:space="preserve"> </w:t>
        </w:r>
      </w:ins>
      <w:ins w:id="808" w:author="Stephen Mwanje (Nokia)" w:date="2024-01-18T10:47:00Z">
        <w:r>
          <w:rPr>
            <w:lang w:val="en-US"/>
          </w:rPr>
          <w:t xml:space="preserve">relative importance of their intent expectations or expectation </w:t>
        </w:r>
      </w:ins>
      <w:ins w:id="809" w:author="Stephen Mwanje (Nokia)" w:date="2024-01-18T12:24:00Z">
        <w:r>
          <w:rPr>
            <w:lang w:val="en-US"/>
          </w:rPr>
          <w:t>Targets.</w:t>
        </w:r>
      </w:ins>
      <w:ins w:id="810" w:author="Stephen Mwanje (Nokia)" w:date="2024-01-18T10:47:00Z">
        <w:r>
          <w:rPr>
            <w:lang w:val="en-US"/>
          </w:rPr>
          <w:t xml:space="preserve"> </w:t>
        </w:r>
      </w:ins>
    </w:p>
    <w:p w14:paraId="5909372B" w14:textId="77777777" w:rsidR="0060487D" w:rsidRDefault="0060487D" w:rsidP="0060487D">
      <w:pPr>
        <w:spacing w:after="160" w:line="259" w:lineRule="auto"/>
        <w:contextualSpacing/>
        <w:rPr>
          <w:ins w:id="811" w:author="Stephen Mwanje (Nokia)" w:date="2024-01-18T10:46:00Z"/>
          <w:lang w:val="en-US"/>
        </w:rPr>
      </w:pPr>
    </w:p>
    <w:p w14:paraId="51964A5B" w14:textId="77777777" w:rsidR="0060487D" w:rsidRDefault="0060487D" w:rsidP="0060487D">
      <w:pPr>
        <w:spacing w:after="160" w:line="259" w:lineRule="auto"/>
        <w:contextualSpacing/>
        <w:rPr>
          <w:ins w:id="812" w:author="Stephen Mwanje (Nokia)" w:date="2024-01-18T11:26:00Z"/>
          <w:lang w:val="en-US"/>
        </w:rPr>
      </w:pPr>
      <w:ins w:id="813" w:author="Stephen Mwanje (Nokia)" w:date="2024-01-18T11:26:00Z">
        <w:r>
          <w:t>INT_NEGOT_</w:t>
        </w:r>
        <w:r>
          <w:rPr>
            <w:lang w:val="en-US"/>
          </w:rPr>
          <w:t>REQ-</w:t>
        </w:r>
      </w:ins>
      <w:ins w:id="814" w:author="Stephen Mwanje (Nokia)" w:date="2024-01-18T12:24:00Z">
        <w:r>
          <w:rPr>
            <w:lang w:val="en-US"/>
          </w:rPr>
          <w:t>7</w:t>
        </w:r>
      </w:ins>
      <w:ins w:id="815" w:author="Stephen Mwanje (Nokia)" w:date="2024-01-18T11:26:00Z">
        <w:r>
          <w:rPr>
            <w:lang w:val="en-US"/>
          </w:rPr>
          <w:t xml:space="preserve"> </w:t>
        </w:r>
        <w:r w:rsidRPr="004537FF">
          <w:rPr>
            <w:lang w:val="en-US"/>
          </w:rPr>
          <w:t xml:space="preserve">The MnS producer should support </w:t>
        </w:r>
        <w:r>
          <w:rPr>
            <w:lang w:val="en-US"/>
          </w:rPr>
          <w:t xml:space="preserve">a capability to provide to an MnS consumer an intent report </w:t>
        </w:r>
      </w:ins>
      <w:ins w:id="816" w:author="Stephen Mwanje (Nokia)" w:date="2024-01-18T11:27:00Z">
        <w:r>
          <w:rPr>
            <w:lang w:val="en-US"/>
          </w:rPr>
          <w:t xml:space="preserve">indicating fulfilment outcomes and a request </w:t>
        </w:r>
      </w:ins>
      <w:ins w:id="817" w:author="Stephen Mwanje (Nokia)" w:date="2024-01-18T11:28:00Z">
        <w:r>
          <w:rPr>
            <w:lang w:val="en-US"/>
          </w:rPr>
          <w:t>for the MS consumer to provide an evaluation of the fulfilment.</w:t>
        </w:r>
      </w:ins>
    </w:p>
    <w:p w14:paraId="0DAF67D1" w14:textId="77777777" w:rsidR="0060487D" w:rsidRDefault="0060487D" w:rsidP="0060487D">
      <w:pPr>
        <w:spacing w:after="160" w:line="259" w:lineRule="auto"/>
        <w:contextualSpacing/>
        <w:rPr>
          <w:ins w:id="818" w:author="Stephen Mwanje (Nokia)" w:date="2024-01-18T12:21:00Z"/>
          <w:lang w:val="en-US"/>
        </w:rPr>
      </w:pPr>
    </w:p>
    <w:p w14:paraId="1D2E7FD7" w14:textId="77777777" w:rsidR="0060487D" w:rsidRDefault="0060487D" w:rsidP="0060487D">
      <w:pPr>
        <w:spacing w:after="160" w:line="259" w:lineRule="auto"/>
        <w:contextualSpacing/>
        <w:rPr>
          <w:ins w:id="819" w:author="Stephen Mwanje (Nokia)" w:date="2024-01-18T12:21:00Z"/>
          <w:lang w:val="en-US"/>
        </w:rPr>
      </w:pPr>
      <w:ins w:id="820" w:author="Stephen Mwanje (Nokia)" w:date="2024-01-18T12:21:00Z">
        <w:r>
          <w:t>INT_NEGOT_</w:t>
        </w:r>
        <w:r>
          <w:rPr>
            <w:lang w:val="en-US"/>
          </w:rPr>
          <w:t>REQ-</w:t>
        </w:r>
      </w:ins>
      <w:ins w:id="821" w:author="Stephen Mwanje (Nokia)" w:date="2024-01-18T12:24:00Z">
        <w:r>
          <w:rPr>
            <w:lang w:val="en-US"/>
          </w:rPr>
          <w:t>8</w:t>
        </w:r>
      </w:ins>
      <w:ins w:id="822" w:author="Stephen Mwanje (Nokia)" w:date="2024-01-18T12:21:00Z">
        <w:r>
          <w:rPr>
            <w:lang w:val="en-US"/>
          </w:rPr>
          <w:t xml:space="preserve"> </w:t>
        </w:r>
        <w:r w:rsidRPr="004537FF">
          <w:rPr>
            <w:lang w:val="en-US"/>
          </w:rPr>
          <w:t xml:space="preserve">The MnS producer should support </w:t>
        </w:r>
        <w:r>
          <w:rPr>
            <w:lang w:val="en-US"/>
          </w:rPr>
          <w:t xml:space="preserve">a capability enabling an MnS consumer to configure the MnS producer or an intent instantiated on the MnS producer  with information on the MnS consumer’s policy for evaluating the effectiveness of any fulfilment </w:t>
        </w:r>
      </w:ins>
      <w:ins w:id="823" w:author="Stephen Mwanje (Nokia)" w:date="2024-01-18T12:24:00Z">
        <w:r>
          <w:rPr>
            <w:lang w:val="en-US"/>
          </w:rPr>
          <w:t>outcomes.</w:t>
        </w:r>
      </w:ins>
    </w:p>
    <w:p w14:paraId="1BEB1674" w14:textId="77777777" w:rsidR="0060487D" w:rsidRDefault="0060487D" w:rsidP="0060487D">
      <w:pPr>
        <w:spacing w:after="160" w:line="259" w:lineRule="auto"/>
        <w:contextualSpacing/>
        <w:rPr>
          <w:ins w:id="824" w:author="Stephen Mwanje (Nokia)" w:date="2024-01-18T11:29:00Z"/>
          <w:lang w:val="en-US"/>
        </w:rPr>
      </w:pPr>
    </w:p>
    <w:p w14:paraId="24C90E39" w14:textId="77777777" w:rsidR="0060487D" w:rsidRDefault="0060487D" w:rsidP="0060487D">
      <w:pPr>
        <w:spacing w:after="160" w:line="259" w:lineRule="auto"/>
        <w:contextualSpacing/>
        <w:rPr>
          <w:ins w:id="825" w:author="Stephen Mwanje (Nokia)" w:date="2024-01-18T11:33:00Z"/>
          <w:lang w:val="en-US"/>
        </w:rPr>
      </w:pPr>
      <w:ins w:id="826" w:author="Stephen Mwanje (Nokia)" w:date="2024-01-18T11:29:00Z">
        <w:r>
          <w:t>INT_NEGOT_</w:t>
        </w:r>
        <w:r>
          <w:rPr>
            <w:lang w:val="en-US"/>
          </w:rPr>
          <w:t>REQ-</w:t>
        </w:r>
      </w:ins>
      <w:ins w:id="827" w:author="Stephen Mwanje (Nokia)" w:date="2024-01-18T12:24:00Z">
        <w:r>
          <w:rPr>
            <w:lang w:val="en-US"/>
          </w:rPr>
          <w:t>9</w:t>
        </w:r>
      </w:ins>
      <w:ins w:id="828" w:author="Stephen Mwanje (Nokia)" w:date="2024-01-18T11:29:00Z">
        <w:r>
          <w:rPr>
            <w:lang w:val="en-US"/>
          </w:rPr>
          <w:t xml:space="preserve"> </w:t>
        </w:r>
        <w:r w:rsidRPr="004537FF">
          <w:rPr>
            <w:lang w:val="en-US"/>
          </w:rPr>
          <w:t xml:space="preserve">The MnS producer should support </w:t>
        </w:r>
        <w:r>
          <w:rPr>
            <w:lang w:val="en-US"/>
          </w:rPr>
          <w:t>a capability enabling an MnS consumer to provide an intent with information on the MnS consumer’s policy for evaluating the effectiveness of any fulfilment outcomes</w:t>
        </w:r>
      </w:ins>
      <w:ins w:id="829" w:author="Stephen Mwanje (Nokia)" w:date="2024-01-18T12:25:00Z">
        <w:r>
          <w:rPr>
            <w:lang w:val="en-US"/>
          </w:rPr>
          <w:t>.</w:t>
        </w:r>
      </w:ins>
    </w:p>
    <w:p w14:paraId="50336F62" w14:textId="77777777" w:rsidR="0060487D" w:rsidRDefault="0060487D" w:rsidP="0060487D">
      <w:pPr>
        <w:spacing w:after="160" w:line="259" w:lineRule="auto"/>
        <w:contextualSpacing/>
        <w:rPr>
          <w:ins w:id="830" w:author="Stephen Mwanje (Nokia)" w:date="2024-01-18T12:23:00Z"/>
        </w:rPr>
      </w:pPr>
    </w:p>
    <w:p w14:paraId="6044D1CD" w14:textId="77777777" w:rsidR="0060487D" w:rsidRDefault="0060487D" w:rsidP="0060487D">
      <w:pPr>
        <w:spacing w:after="160" w:line="259" w:lineRule="auto"/>
        <w:contextualSpacing/>
        <w:rPr>
          <w:ins w:id="831" w:author="Stephen Mwanje (Nokia)" w:date="2024-01-18T12:23:00Z"/>
          <w:lang w:val="en-US"/>
        </w:rPr>
      </w:pPr>
      <w:ins w:id="832" w:author="Stephen Mwanje (Nokia)" w:date="2024-01-18T12:23:00Z">
        <w:r>
          <w:t>INT_NEGOT_</w:t>
        </w:r>
        <w:r>
          <w:rPr>
            <w:lang w:val="en-US"/>
          </w:rPr>
          <w:t>REQ-1</w:t>
        </w:r>
      </w:ins>
      <w:ins w:id="833" w:author="Stephen Mwanje (Nokia)" w:date="2024-01-18T12:24:00Z">
        <w:r>
          <w:rPr>
            <w:lang w:val="en-US"/>
          </w:rPr>
          <w:t>0</w:t>
        </w:r>
      </w:ins>
      <w:ins w:id="834" w:author="Stephen Mwanje (Nokia)" w:date="2024-01-18T12:23:00Z">
        <w:r>
          <w:rPr>
            <w:lang w:val="en-US"/>
          </w:rPr>
          <w:t xml:space="preserve"> </w:t>
        </w:r>
        <w:r w:rsidRPr="004537FF">
          <w:rPr>
            <w:lang w:val="en-US"/>
          </w:rPr>
          <w:t xml:space="preserve">The MnS producer should support </w:t>
        </w:r>
        <w:r>
          <w:rPr>
            <w:lang w:val="en-US"/>
          </w:rPr>
          <w:t xml:space="preserve">a capability to </w:t>
        </w:r>
        <w:r w:rsidRPr="004537FF">
          <w:rPr>
            <w:lang w:val="en-US"/>
          </w:rPr>
          <w:t xml:space="preserve">provide an infeasibility report that lists infeasible expectations and infeasible targets with the infeasible expectations. </w:t>
        </w:r>
      </w:ins>
    </w:p>
    <w:p w14:paraId="4B317F16" w14:textId="77777777" w:rsidR="0060487D" w:rsidRDefault="0060487D" w:rsidP="0060487D">
      <w:pPr>
        <w:spacing w:after="160" w:line="259" w:lineRule="auto"/>
        <w:contextualSpacing/>
        <w:rPr>
          <w:ins w:id="835" w:author="Stephen Mwanje (Nokia)" w:date="2024-01-18T12:23:00Z"/>
        </w:rPr>
      </w:pPr>
    </w:p>
    <w:p w14:paraId="44E5521F" w14:textId="77777777" w:rsidR="0060487D" w:rsidRDefault="0060487D" w:rsidP="0060487D">
      <w:pPr>
        <w:spacing w:after="160" w:line="259" w:lineRule="auto"/>
        <w:contextualSpacing/>
        <w:rPr>
          <w:ins w:id="836" w:author="Stephen Mwanje (Nokia)" w:date="2024-01-18T12:23:00Z"/>
          <w:lang w:val="en-US"/>
        </w:rPr>
      </w:pPr>
      <w:ins w:id="837" w:author="Stephen Mwanje (Nokia)" w:date="2024-01-18T12:23:00Z">
        <w:r>
          <w:t>INT_NEGOT_</w:t>
        </w:r>
        <w:r>
          <w:rPr>
            <w:lang w:val="en-US"/>
          </w:rPr>
          <w:t>REQ-</w:t>
        </w:r>
      </w:ins>
      <w:ins w:id="838" w:author="Stephen Mwanje (Nokia)" w:date="2024-01-18T12:24:00Z">
        <w:r>
          <w:rPr>
            <w:lang w:val="en-US"/>
          </w:rPr>
          <w:t>11</w:t>
        </w:r>
      </w:ins>
      <w:ins w:id="839" w:author="Stephen Mwanje (Nokia)" w:date="2024-01-18T12:23:00Z">
        <w:r w:rsidRPr="004537FF">
          <w:rPr>
            <w:lang w:val="en-US"/>
          </w:rPr>
          <w:t xml:space="preserve">The MnS producer may support </w:t>
        </w:r>
        <w:r>
          <w:rPr>
            <w:lang w:val="en-US"/>
          </w:rPr>
          <w:t xml:space="preserve">a capability to </w:t>
        </w:r>
        <w:r w:rsidRPr="004537FF">
          <w:rPr>
            <w:lang w:val="en-US"/>
          </w:rPr>
          <w:t xml:space="preserve">provide </w:t>
        </w:r>
        <w:r>
          <w:rPr>
            <w:lang w:val="en-US"/>
          </w:rPr>
          <w:t xml:space="preserve">information on </w:t>
        </w:r>
        <w:r w:rsidRPr="004537FF">
          <w:rPr>
            <w:lang w:val="en-US"/>
          </w:rPr>
          <w:t xml:space="preserve">infeasibility reasons </w:t>
        </w:r>
        <w:r>
          <w:rPr>
            <w:lang w:val="en-US"/>
          </w:rPr>
          <w:t xml:space="preserve">for any </w:t>
        </w:r>
        <w:r w:rsidRPr="004537FF">
          <w:rPr>
            <w:lang w:val="en-US"/>
          </w:rPr>
          <w:t>infeasible targets/expectations, e.g., conflict, invalid expression, etc.</w:t>
        </w:r>
      </w:ins>
    </w:p>
    <w:p w14:paraId="2C8C5504" w14:textId="77777777" w:rsidR="0060487D" w:rsidRDefault="0060487D" w:rsidP="0060487D">
      <w:pPr>
        <w:spacing w:after="160" w:line="259" w:lineRule="auto"/>
        <w:contextualSpacing/>
        <w:rPr>
          <w:ins w:id="840" w:author="Stephen Mwanje (Nokia)" w:date="2024-01-18T12:23:00Z"/>
        </w:rPr>
      </w:pPr>
    </w:p>
    <w:p w14:paraId="1EA6478F" w14:textId="77777777" w:rsidR="0060487D" w:rsidRDefault="0060487D" w:rsidP="0060487D">
      <w:pPr>
        <w:spacing w:after="160" w:line="259" w:lineRule="auto"/>
        <w:contextualSpacing/>
        <w:rPr>
          <w:ins w:id="841" w:author="Stephen Mwanje (Nokia)" w:date="2024-01-18T12:23:00Z"/>
          <w:lang w:val="en-US"/>
        </w:rPr>
      </w:pPr>
      <w:ins w:id="842" w:author="Stephen Mwanje (Nokia)" w:date="2024-01-18T12:23:00Z">
        <w:r>
          <w:t>INT_NEGOT_</w:t>
        </w:r>
        <w:r>
          <w:rPr>
            <w:lang w:val="en-US"/>
          </w:rPr>
          <w:t>REQ-</w:t>
        </w:r>
      </w:ins>
      <w:ins w:id="843" w:author="Stephen Mwanje (Nokia)" w:date="2024-01-18T12:24:00Z">
        <w:r>
          <w:rPr>
            <w:lang w:val="en-US"/>
          </w:rPr>
          <w:t xml:space="preserve">12 </w:t>
        </w:r>
      </w:ins>
      <w:ins w:id="844" w:author="Stephen Mwanje (Nokia)" w:date="2024-01-18T12:23:00Z">
        <w:r w:rsidRPr="004537FF">
          <w:rPr>
            <w:lang w:val="en-US"/>
          </w:rPr>
          <w:t xml:space="preserve">The MnS producer should support </w:t>
        </w:r>
        <w:r>
          <w:rPr>
            <w:lang w:val="en-US"/>
          </w:rPr>
          <w:t xml:space="preserve">a capability to </w:t>
        </w:r>
        <w:r w:rsidRPr="004537FF">
          <w:rPr>
            <w:lang w:val="en-US"/>
          </w:rPr>
          <w:t xml:space="preserve">provide an achievable outcome report that lists the achievable outcomes for each infeasible targets within an infeasible expectation. </w:t>
        </w:r>
      </w:ins>
    </w:p>
    <w:p w14:paraId="6C13E8E7" w14:textId="77777777" w:rsidR="0060487D" w:rsidRPr="003C1C6B" w:rsidRDefault="0060487D" w:rsidP="0060487D">
      <w:pPr>
        <w:spacing w:after="160" w:line="259" w:lineRule="auto"/>
        <w:contextualSpacing/>
        <w:rPr>
          <w:ins w:id="845" w:author="Stephen Mwanje (Nokia)" w:date="2024-01-18T12:23:00Z"/>
        </w:rPr>
      </w:pPr>
    </w:p>
    <w:p w14:paraId="52DAC959" w14:textId="77777777" w:rsidR="0060487D" w:rsidRDefault="0060487D" w:rsidP="0060487D">
      <w:pPr>
        <w:spacing w:after="160" w:line="259" w:lineRule="auto"/>
        <w:contextualSpacing/>
        <w:rPr>
          <w:ins w:id="846" w:author="Stephen Mwanje (Nokia)" w:date="2024-01-18T12:23:00Z"/>
          <w:lang w:val="en-US"/>
        </w:rPr>
      </w:pPr>
      <w:ins w:id="847" w:author="Stephen Mwanje (Nokia)" w:date="2024-01-18T12:23:00Z">
        <w:r>
          <w:t>INT_NEGOT_</w:t>
        </w:r>
        <w:r>
          <w:rPr>
            <w:lang w:val="en-US"/>
          </w:rPr>
          <w:t>REQ-</w:t>
        </w:r>
      </w:ins>
      <w:ins w:id="848" w:author="Stephen Mwanje (Nokia)" w:date="2024-01-18T12:24:00Z">
        <w:r>
          <w:rPr>
            <w:lang w:val="en-US"/>
          </w:rPr>
          <w:t>13</w:t>
        </w:r>
      </w:ins>
      <w:ins w:id="849" w:author="Stephen Mwanje (Nokia)" w:date="2024-01-18T12:23:00Z">
        <w:r>
          <w:rPr>
            <w:lang w:val="en-US"/>
          </w:rPr>
          <w:t xml:space="preserve"> </w:t>
        </w:r>
        <w:r w:rsidRPr="004537FF">
          <w:rPr>
            <w:lang w:val="en-US"/>
          </w:rPr>
          <w:t xml:space="preserve">The MnS producer may support </w:t>
        </w:r>
        <w:r>
          <w:rPr>
            <w:lang w:val="en-US"/>
          </w:rPr>
          <w:t xml:space="preserve">a capability to </w:t>
        </w:r>
        <w:r w:rsidRPr="004537FF">
          <w:rPr>
            <w:lang w:val="en-US"/>
          </w:rPr>
          <w:t xml:space="preserve">provide a report indicating what changes could be applied to the intent (i.e., the different </w:t>
        </w:r>
        <w:proofErr w:type="spellStart"/>
        <w:r w:rsidRPr="004537FF">
          <w:rPr>
            <w:lang w:val="en-US"/>
          </w:rPr>
          <w:t>intentExpectations</w:t>
        </w:r>
        <w:proofErr w:type="spellEnd"/>
        <w:r w:rsidRPr="004537FF">
          <w:rPr>
            <w:lang w:val="en-US"/>
          </w:rPr>
          <w:t xml:space="preserve"> and/or </w:t>
        </w:r>
        <w:proofErr w:type="spellStart"/>
        <w:r w:rsidRPr="004537FF">
          <w:rPr>
            <w:lang w:val="en-US"/>
          </w:rPr>
          <w:t>expectationTarget</w:t>
        </w:r>
      </w:ins>
      <w:proofErr w:type="spellEnd"/>
      <w:ins w:id="850" w:author="Stephen Mwanje (Nokia)" w:date="2024-02-05T10:24:00Z">
        <w:r>
          <w:rPr>
            <w:lang w:val="en-US"/>
          </w:rPr>
          <w:t>(</w:t>
        </w:r>
      </w:ins>
      <w:ins w:id="851" w:author="Stephen Mwanje (Nokia)" w:date="2024-01-18T12:23:00Z">
        <w:r w:rsidRPr="004537FF">
          <w:rPr>
            <w:lang w:val="en-US"/>
          </w:rPr>
          <w:t>s</w:t>
        </w:r>
      </w:ins>
      <w:ins w:id="852" w:author="Stephen Mwanje (Nokia)" w:date="2024-02-05T10:24:00Z">
        <w:r>
          <w:rPr>
            <w:lang w:val="en-US"/>
          </w:rPr>
          <w:t>)</w:t>
        </w:r>
      </w:ins>
      <w:ins w:id="853" w:author="Stephen Mwanje (Nokia)" w:date="2024-01-18T12:23:00Z">
        <w:r w:rsidRPr="004537FF">
          <w:rPr>
            <w:lang w:val="en-US"/>
          </w:rPr>
          <w:t>) to make the intent feasible.</w:t>
        </w:r>
      </w:ins>
    </w:p>
    <w:p w14:paraId="2E6B36AC" w14:textId="77777777" w:rsidR="0060487D" w:rsidRDefault="0060487D" w:rsidP="0060487D">
      <w:pPr>
        <w:spacing w:after="160" w:line="259" w:lineRule="auto"/>
        <w:contextualSpacing/>
        <w:rPr>
          <w:ins w:id="854" w:author="Stephen Mwanje (Nokia)" w:date="2024-01-18T12:23:00Z"/>
          <w:lang w:val="en-US"/>
        </w:rPr>
      </w:pPr>
    </w:p>
    <w:p w14:paraId="42C1FA6E" w14:textId="621D2811" w:rsidR="007E7A72" w:rsidRDefault="0060487D" w:rsidP="0060487D">
      <w:pPr>
        <w:spacing w:after="160" w:line="259" w:lineRule="auto"/>
        <w:contextualSpacing/>
        <w:rPr>
          <w:lang w:val="en-US"/>
        </w:rPr>
      </w:pPr>
      <w:ins w:id="855" w:author="Stephen Mwanje (Nokia)" w:date="2024-01-18T12:23:00Z">
        <w:r>
          <w:t>INT_NEGOT_</w:t>
        </w:r>
        <w:r>
          <w:rPr>
            <w:lang w:val="en-US"/>
          </w:rPr>
          <w:t>REQ-</w:t>
        </w:r>
      </w:ins>
      <w:ins w:id="856" w:author="Stephen Mwanje (Nokia)" w:date="2024-01-18T12:24:00Z">
        <w:r>
          <w:rPr>
            <w:lang w:val="en-US"/>
          </w:rPr>
          <w:t>14</w:t>
        </w:r>
      </w:ins>
      <w:ins w:id="857" w:author="Stephen Mwanje (Nokia)" w:date="2024-01-18T12:23:00Z">
        <w:r>
          <w:rPr>
            <w:lang w:val="en-US"/>
          </w:rPr>
          <w:t xml:space="preserve"> </w:t>
        </w:r>
        <w:r w:rsidRPr="004537FF">
          <w:rPr>
            <w:lang w:val="en-US"/>
          </w:rPr>
          <w:t xml:space="preserve">The MnS producer should support </w:t>
        </w:r>
        <w:r>
          <w:rPr>
            <w:lang w:val="en-US"/>
          </w:rPr>
          <w:t>a capability enabling an MnS consumer to provide an intent with an indication for the type of feasibility to be provided.</w:t>
        </w:r>
      </w:ins>
    </w:p>
    <w:p w14:paraId="355B407F" w14:textId="77777777" w:rsidR="000E77E6" w:rsidRPr="00985EDC" w:rsidRDefault="000E77E6" w:rsidP="0060487D">
      <w:pPr>
        <w:spacing w:after="160" w:line="259" w:lineRule="auto"/>
        <w:contextualSpacing/>
        <w:rPr>
          <w:ins w:id="858" w:author="Stephen Mwanje (Nokia)" w:date="2024-03-13T18:57:00Z"/>
        </w:rPr>
      </w:pPr>
    </w:p>
    <w:p w14:paraId="26B13151" w14:textId="77777777" w:rsidR="007E7A72" w:rsidRDefault="007E7A72" w:rsidP="007E7A72">
      <w:pPr>
        <w:jc w:val="both"/>
        <w:rPr>
          <w:ins w:id="859" w:author="Stephen Mwanje (Nokia)" w:date="2024-03-13T18:57:00Z"/>
          <w:rFonts w:ascii="Arial" w:hAnsi="Arial"/>
          <w:sz w:val="36"/>
        </w:rPr>
      </w:pPr>
      <w:ins w:id="860" w:author="Stephen Mwanje (Nokia)" w:date="2024-03-13T18:57:00Z">
        <w:r>
          <w:rPr>
            <w:rFonts w:ascii="Arial" w:hAnsi="Arial"/>
            <w:sz w:val="28"/>
            <w:szCs w:val="28"/>
          </w:rPr>
          <w:t>5.</w:t>
        </w:r>
        <w:r>
          <w:rPr>
            <w:rFonts w:ascii="Arial" w:hAnsi="Arial"/>
            <w:sz w:val="28"/>
            <w:szCs w:val="28"/>
            <w:lang w:val="en-US"/>
          </w:rPr>
          <w:t>1</w:t>
        </w:r>
        <w:r>
          <w:rPr>
            <w:rFonts w:ascii="Arial" w:hAnsi="Arial"/>
            <w:sz w:val="28"/>
            <w:szCs w:val="28"/>
          </w:rPr>
          <w:t>.</w:t>
        </w:r>
        <w:r>
          <w:rPr>
            <w:rFonts w:ascii="Arial" w:hAnsi="Arial"/>
            <w:sz w:val="28"/>
            <w:szCs w:val="28"/>
            <w:lang w:val="en-US"/>
          </w:rPr>
          <w:t>3</w:t>
        </w:r>
        <w:r>
          <w:rPr>
            <w:rFonts w:ascii="Arial" w:hAnsi="Arial"/>
            <w:sz w:val="28"/>
            <w:szCs w:val="28"/>
          </w:rPr>
          <w:tab/>
        </w:r>
        <w:r>
          <w:rPr>
            <w:rFonts w:ascii="Arial" w:hAnsi="Arial"/>
            <w:sz w:val="28"/>
            <w:szCs w:val="28"/>
          </w:rPr>
          <w:tab/>
          <w:t>Potential Solutions</w:t>
        </w:r>
      </w:ins>
    </w:p>
    <w:p w14:paraId="76BDC4B8" w14:textId="77777777" w:rsidR="007E7A72" w:rsidRPr="00EF40B5" w:rsidRDefault="007E7A72" w:rsidP="007E7A72">
      <w:pPr>
        <w:rPr>
          <w:ins w:id="861" w:author="Stephen Mwanje (Nokia)" w:date="2024-03-13T18:57:00Z"/>
          <w:color w:val="000000"/>
          <w:lang w:val="en-US"/>
        </w:rPr>
      </w:pPr>
      <w:ins w:id="862" w:author="Stephen Mwanje (Nokia)" w:date="2024-03-13T18:57:00Z">
        <w:r w:rsidRPr="00EF40B5">
          <w:rPr>
            <w:color w:val="000000"/>
            <w:lang w:val="en-US"/>
          </w:rPr>
          <w:t>TBD</w:t>
        </w:r>
      </w:ins>
    </w:p>
    <w:p w14:paraId="6930ADF1" w14:textId="77777777" w:rsidR="007E7A72" w:rsidRDefault="007E7A72" w:rsidP="007E7A72">
      <w:pPr>
        <w:rPr>
          <w:ins w:id="863" w:author="Stephen Mwanje (Nokia)" w:date="2024-03-13T18:57:00Z"/>
          <w:rFonts w:ascii="Arial" w:hAnsi="Arial"/>
          <w:sz w:val="28"/>
          <w:szCs w:val="28"/>
        </w:rPr>
      </w:pPr>
      <w:ins w:id="864" w:author="Stephen Mwanje (Nokia)" w:date="2024-03-13T18:57:00Z">
        <w:r>
          <w:rPr>
            <w:rFonts w:ascii="Arial" w:hAnsi="Arial"/>
            <w:sz w:val="28"/>
            <w:szCs w:val="28"/>
          </w:rPr>
          <w:t>5.</w:t>
        </w:r>
        <w:r>
          <w:rPr>
            <w:rFonts w:ascii="Arial" w:hAnsi="Arial"/>
            <w:sz w:val="28"/>
            <w:szCs w:val="28"/>
            <w:lang w:val="en-US"/>
          </w:rPr>
          <w:t>1</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0B8DF45C" w14:textId="77777777" w:rsidR="007E7A72" w:rsidRDefault="007E7A72" w:rsidP="007E7A72">
      <w:pPr>
        <w:rPr>
          <w:ins w:id="865" w:author="Stephen Mwanje (Nokia)" w:date="2024-03-13T18:57:00Z"/>
          <w:color w:val="000000"/>
          <w:lang w:val="en-US"/>
        </w:rPr>
      </w:pPr>
      <w:ins w:id="866" w:author="Stephen Mwanje (Nokia)" w:date="2024-03-13T18:57:00Z">
        <w:r w:rsidRPr="00EF40B5">
          <w:rPr>
            <w:color w:val="000000"/>
            <w:lang w:val="en-US"/>
          </w:rPr>
          <w:t>TBD</w:t>
        </w:r>
      </w:ins>
    </w:p>
    <w:bookmarkEnd w:id="19"/>
    <w:p w14:paraId="180CA6F7" w14:textId="77777777" w:rsidR="007E7A72" w:rsidRDefault="007E7A72" w:rsidP="007E7A72">
      <w:pPr>
        <w:pStyle w:val="PlantUMLImg"/>
      </w:pPr>
    </w:p>
    <w:sectPr w:rsidR="007E7A7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4606E" w14:textId="77777777" w:rsidR="00D96048" w:rsidRDefault="00D96048">
      <w:r>
        <w:separator/>
      </w:r>
    </w:p>
  </w:endnote>
  <w:endnote w:type="continuationSeparator" w:id="0">
    <w:p w14:paraId="42188CF5" w14:textId="77777777" w:rsidR="00D96048" w:rsidRDefault="00D96048">
      <w:r>
        <w:continuationSeparator/>
      </w:r>
    </w:p>
  </w:endnote>
  <w:endnote w:type="continuationNotice" w:id="1">
    <w:p w14:paraId="4D450DC4" w14:textId="77777777" w:rsidR="00D96048" w:rsidRDefault="00D96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3DB3B" w14:textId="77777777" w:rsidR="00D96048" w:rsidRDefault="00D96048">
      <w:r>
        <w:separator/>
      </w:r>
    </w:p>
  </w:footnote>
  <w:footnote w:type="continuationSeparator" w:id="0">
    <w:p w14:paraId="0810107D" w14:textId="77777777" w:rsidR="00D96048" w:rsidRDefault="00D96048">
      <w:r>
        <w:continuationSeparator/>
      </w:r>
    </w:p>
  </w:footnote>
  <w:footnote w:type="continuationNotice" w:id="1">
    <w:p w14:paraId="4162D03D" w14:textId="77777777" w:rsidR="00D96048" w:rsidRDefault="00D960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17"/>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16"/>
  </w:num>
  <w:num w:numId="16" w16cid:durableId="876435309">
    <w:abstractNumId w:val="12"/>
  </w:num>
  <w:num w:numId="17" w16cid:durableId="1861507819">
    <w:abstractNumId w:val="18"/>
  </w:num>
  <w:num w:numId="18" w16cid:durableId="1786122406">
    <w:abstractNumId w:val="15"/>
  </w:num>
  <w:num w:numId="19" w16cid:durableId="771709969">
    <w:abstractNumId w:val="14"/>
  </w:num>
  <w:num w:numId="20" w16cid:durableId="17304207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Anubhab Banerjee (Nokia)">
    <w15:presenceInfo w15:providerId="None" w15:userId="Anubhab Banerjee (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1370"/>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862"/>
    <w:rsid w:val="000D2979"/>
    <w:rsid w:val="000D58AB"/>
    <w:rsid w:val="000E77E6"/>
    <w:rsid w:val="000F69B9"/>
    <w:rsid w:val="001128F1"/>
    <w:rsid w:val="00133525"/>
    <w:rsid w:val="001517CD"/>
    <w:rsid w:val="00177CEC"/>
    <w:rsid w:val="001A3732"/>
    <w:rsid w:val="001A4C42"/>
    <w:rsid w:val="001A6524"/>
    <w:rsid w:val="001A7420"/>
    <w:rsid w:val="001B6637"/>
    <w:rsid w:val="001C1F4E"/>
    <w:rsid w:val="001C21C3"/>
    <w:rsid w:val="001C61CB"/>
    <w:rsid w:val="001D02C2"/>
    <w:rsid w:val="001D62BE"/>
    <w:rsid w:val="001F0C1D"/>
    <w:rsid w:val="001F1132"/>
    <w:rsid w:val="001F168B"/>
    <w:rsid w:val="001F74FE"/>
    <w:rsid w:val="002347A2"/>
    <w:rsid w:val="00261650"/>
    <w:rsid w:val="002675F0"/>
    <w:rsid w:val="002760EE"/>
    <w:rsid w:val="0028348C"/>
    <w:rsid w:val="00287842"/>
    <w:rsid w:val="002B6339"/>
    <w:rsid w:val="002E00EE"/>
    <w:rsid w:val="003172DC"/>
    <w:rsid w:val="00334E0F"/>
    <w:rsid w:val="00336E00"/>
    <w:rsid w:val="0035462D"/>
    <w:rsid w:val="00356555"/>
    <w:rsid w:val="003765B8"/>
    <w:rsid w:val="003A5C48"/>
    <w:rsid w:val="003C3971"/>
    <w:rsid w:val="00423334"/>
    <w:rsid w:val="00430E6A"/>
    <w:rsid w:val="004345EC"/>
    <w:rsid w:val="00450CAA"/>
    <w:rsid w:val="004537FF"/>
    <w:rsid w:val="00465515"/>
    <w:rsid w:val="0048013B"/>
    <w:rsid w:val="004871C7"/>
    <w:rsid w:val="0049751D"/>
    <w:rsid w:val="004A0CCA"/>
    <w:rsid w:val="004C30AC"/>
    <w:rsid w:val="004D3578"/>
    <w:rsid w:val="004E213A"/>
    <w:rsid w:val="004E4E35"/>
    <w:rsid w:val="004F0988"/>
    <w:rsid w:val="004F3340"/>
    <w:rsid w:val="004F63FE"/>
    <w:rsid w:val="005014CE"/>
    <w:rsid w:val="00526346"/>
    <w:rsid w:val="00526F8F"/>
    <w:rsid w:val="0053388B"/>
    <w:rsid w:val="00535773"/>
    <w:rsid w:val="00543E6C"/>
    <w:rsid w:val="00565087"/>
    <w:rsid w:val="005842B9"/>
    <w:rsid w:val="005932D5"/>
    <w:rsid w:val="00597B11"/>
    <w:rsid w:val="005B78C1"/>
    <w:rsid w:val="005D2E01"/>
    <w:rsid w:val="005D7526"/>
    <w:rsid w:val="005E4BB2"/>
    <w:rsid w:val="005F788A"/>
    <w:rsid w:val="00602AEA"/>
    <w:rsid w:val="0060487D"/>
    <w:rsid w:val="00614FDF"/>
    <w:rsid w:val="0063543D"/>
    <w:rsid w:val="00647114"/>
    <w:rsid w:val="006667CF"/>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74DA4"/>
    <w:rsid w:val="00775260"/>
    <w:rsid w:val="007764CC"/>
    <w:rsid w:val="00781F0F"/>
    <w:rsid w:val="007B600E"/>
    <w:rsid w:val="007E7A72"/>
    <w:rsid w:val="007F0F4A"/>
    <w:rsid w:val="008028A4"/>
    <w:rsid w:val="00804DA8"/>
    <w:rsid w:val="00811B0E"/>
    <w:rsid w:val="00816788"/>
    <w:rsid w:val="00824439"/>
    <w:rsid w:val="00830747"/>
    <w:rsid w:val="008768CA"/>
    <w:rsid w:val="00891813"/>
    <w:rsid w:val="008A7A00"/>
    <w:rsid w:val="008C3043"/>
    <w:rsid w:val="008C384C"/>
    <w:rsid w:val="008E2D68"/>
    <w:rsid w:val="008E6756"/>
    <w:rsid w:val="0090271F"/>
    <w:rsid w:val="00902E23"/>
    <w:rsid w:val="00903A4D"/>
    <w:rsid w:val="00907E80"/>
    <w:rsid w:val="009114D7"/>
    <w:rsid w:val="0091348E"/>
    <w:rsid w:val="00916EEA"/>
    <w:rsid w:val="00917CCB"/>
    <w:rsid w:val="00932D06"/>
    <w:rsid w:val="00933FB0"/>
    <w:rsid w:val="00942EC2"/>
    <w:rsid w:val="00955CBC"/>
    <w:rsid w:val="00962DCF"/>
    <w:rsid w:val="00985A7D"/>
    <w:rsid w:val="00985EDC"/>
    <w:rsid w:val="009F37B7"/>
    <w:rsid w:val="009F71B8"/>
    <w:rsid w:val="00A10F02"/>
    <w:rsid w:val="00A164B4"/>
    <w:rsid w:val="00A26956"/>
    <w:rsid w:val="00A27486"/>
    <w:rsid w:val="00A333EE"/>
    <w:rsid w:val="00A53724"/>
    <w:rsid w:val="00A56066"/>
    <w:rsid w:val="00A73129"/>
    <w:rsid w:val="00A77FF7"/>
    <w:rsid w:val="00A82346"/>
    <w:rsid w:val="00A92BA1"/>
    <w:rsid w:val="00A95A32"/>
    <w:rsid w:val="00AA60C1"/>
    <w:rsid w:val="00AB4A5D"/>
    <w:rsid w:val="00AC6BC6"/>
    <w:rsid w:val="00AE35EC"/>
    <w:rsid w:val="00AE65E2"/>
    <w:rsid w:val="00AF1460"/>
    <w:rsid w:val="00AF68B6"/>
    <w:rsid w:val="00B15449"/>
    <w:rsid w:val="00B40E5B"/>
    <w:rsid w:val="00B6217B"/>
    <w:rsid w:val="00B72FB9"/>
    <w:rsid w:val="00B73EBA"/>
    <w:rsid w:val="00B75DD2"/>
    <w:rsid w:val="00B83859"/>
    <w:rsid w:val="00B86765"/>
    <w:rsid w:val="00B93086"/>
    <w:rsid w:val="00BA19ED"/>
    <w:rsid w:val="00BA4B8D"/>
    <w:rsid w:val="00BC0F7D"/>
    <w:rsid w:val="00BD7D31"/>
    <w:rsid w:val="00BE3255"/>
    <w:rsid w:val="00BF128E"/>
    <w:rsid w:val="00C074DD"/>
    <w:rsid w:val="00C1496A"/>
    <w:rsid w:val="00C33079"/>
    <w:rsid w:val="00C45231"/>
    <w:rsid w:val="00C551FF"/>
    <w:rsid w:val="00C55B87"/>
    <w:rsid w:val="00C63489"/>
    <w:rsid w:val="00C6652F"/>
    <w:rsid w:val="00C72833"/>
    <w:rsid w:val="00C80F1D"/>
    <w:rsid w:val="00C91962"/>
    <w:rsid w:val="00C93F40"/>
    <w:rsid w:val="00CA3D0C"/>
    <w:rsid w:val="00CB52FA"/>
    <w:rsid w:val="00CC7DA2"/>
    <w:rsid w:val="00CD4733"/>
    <w:rsid w:val="00D57972"/>
    <w:rsid w:val="00D57DA8"/>
    <w:rsid w:val="00D675A9"/>
    <w:rsid w:val="00D738D6"/>
    <w:rsid w:val="00D755EB"/>
    <w:rsid w:val="00D76048"/>
    <w:rsid w:val="00D82E6F"/>
    <w:rsid w:val="00D84FBC"/>
    <w:rsid w:val="00D87E00"/>
    <w:rsid w:val="00D9134D"/>
    <w:rsid w:val="00D96048"/>
    <w:rsid w:val="00DA2939"/>
    <w:rsid w:val="00DA7A03"/>
    <w:rsid w:val="00DB1818"/>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5ED6"/>
    <w:rsid w:val="00E56DEC"/>
    <w:rsid w:val="00E77645"/>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5D"/>
    <w:rsid w:val="00F25DCE"/>
    <w:rsid w:val="00F325C8"/>
    <w:rsid w:val="00F408D7"/>
    <w:rsid w:val="00F45BE1"/>
    <w:rsid w:val="00F63C41"/>
    <w:rsid w:val="00F653B8"/>
    <w:rsid w:val="00F779B1"/>
    <w:rsid w:val="00F9008D"/>
    <w:rsid w:val="00F95E1B"/>
    <w:rsid w:val="00FA1266"/>
    <w:rsid w:val="00FC08D5"/>
    <w:rsid w:val="00FC1192"/>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177CE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177CEC"/>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7E7A72"/>
    <w:pPr>
      <w:spacing w:after="160" w:line="259" w:lineRule="auto"/>
      <w:jc w:val="center"/>
      <w:pPrChange w:id="0" w:author="Stephen Mwanje (Nokia)" w:date="2024-03-13T18:55:00Z">
        <w:pPr>
          <w:spacing w:after="160" w:line="259" w:lineRule="auto"/>
          <w:jc w:val="center"/>
        </w:pPr>
      </w:pPrChange>
    </w:pPr>
    <w:rPr>
      <w:rFonts w:asciiTheme="minorHAnsi" w:eastAsiaTheme="minorHAnsi" w:hAnsiTheme="minorHAnsi" w:cstheme="minorBidi"/>
      <w:kern w:val="2"/>
      <w:sz w:val="22"/>
      <w:szCs w:val="22"/>
      <w:lang w:val="en-US"/>
      <w14:ligatures w14:val="standardContextual"/>
      <w:rPrChange w:id="0" w:author="Stephen Mwanje (Nokia)" w:date="2024-03-13T18:55:00Z">
        <w:rPr>
          <w:rFonts w:asciiTheme="minorHAnsi" w:eastAsiaTheme="minorHAnsi" w:hAnsiTheme="minorHAnsi" w:cstheme="minorBidi"/>
          <w:kern w:val="2"/>
          <w:sz w:val="22"/>
          <w:szCs w:val="22"/>
          <w:lang w:val="en-US" w:eastAsia="en-US" w:bidi="ar-SA"/>
          <w14:ligatures w14:val="standardContextual"/>
        </w:rPr>
      </w:rPrChange>
    </w:rPr>
  </w:style>
  <w:style w:type="character" w:customStyle="1" w:styleId="PlantUMLImgChar">
    <w:name w:val="PlantUMLImg Char"/>
    <w:basedOn w:val="DefaultParagraphFont"/>
    <w:link w:val="PlantUMLImg"/>
    <w:rsid w:val="007E7A72"/>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svg"/><Relationship Id="rId20" Type="http://schemas.openxmlformats.org/officeDocument/2006/relationships/image" Target="media/image8.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C80C2-9C05-48FA-BB86-2834046B1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2239</Words>
  <Characters>14112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Tejas</cp:lastModifiedBy>
  <cp:revision>4</cp:revision>
  <cp:lastPrinted>2019-02-25T14:05:00Z</cp:lastPrinted>
  <dcterms:created xsi:type="dcterms:W3CDTF">2024-03-13T18:04:00Z</dcterms:created>
  <dcterms:modified xsi:type="dcterms:W3CDTF">2024-04-05T15:43:00Z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